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2A68A401" w:rsidR="00734D8C" w:rsidRPr="00D126E5" w:rsidRDefault="00734D8C" w:rsidP="00734D8C">
      <w:pPr>
        <w:tabs>
          <w:tab w:val="center" w:pos="4536"/>
          <w:tab w:val="right" w:pos="8280"/>
          <w:tab w:val="right" w:pos="9639"/>
        </w:tabs>
        <w:ind w:right="2"/>
        <w:rPr>
          <w:b/>
          <w:bCs/>
          <w:sz w:val="24"/>
        </w:rPr>
      </w:pPr>
      <w:bookmarkStart w:id="0" w:name="OLE_LINK9"/>
      <w:bookmarkStart w:id="1" w:name="OLE_LINK10"/>
      <w:r w:rsidRPr="00D126E5">
        <w:rPr>
          <w:b/>
          <w:bCs/>
          <w:sz w:val="24"/>
        </w:rPr>
        <w:t>3GPP TSG RAN WG1 #</w:t>
      </w:r>
      <w:r w:rsidR="00F01C12" w:rsidRPr="00D126E5">
        <w:rPr>
          <w:b/>
          <w:bCs/>
          <w:sz w:val="24"/>
        </w:rPr>
        <w:t>1</w:t>
      </w:r>
      <w:r w:rsidR="00F01C12" w:rsidRPr="00D126E5">
        <w:rPr>
          <w:b/>
          <w:bCs/>
          <w:sz w:val="24"/>
          <w:lang w:eastAsia="zh-CN"/>
        </w:rPr>
        <w:t>1</w:t>
      </w:r>
      <w:r w:rsidR="00FF5568">
        <w:rPr>
          <w:b/>
          <w:bCs/>
          <w:sz w:val="24"/>
          <w:lang w:eastAsia="zh-CN"/>
        </w:rPr>
        <w:t>5</w:t>
      </w:r>
      <w:r w:rsidRPr="00D126E5">
        <w:rPr>
          <w:b/>
          <w:bCs/>
          <w:sz w:val="24"/>
        </w:rPr>
        <w:tab/>
      </w:r>
      <w:r w:rsidRPr="00D126E5">
        <w:rPr>
          <w:b/>
          <w:bCs/>
          <w:sz w:val="24"/>
        </w:rPr>
        <w:tab/>
      </w:r>
      <w:r w:rsidRPr="00D126E5">
        <w:rPr>
          <w:b/>
          <w:bCs/>
          <w:sz w:val="24"/>
        </w:rPr>
        <w:tab/>
      </w:r>
      <w:r w:rsidR="00EF7371" w:rsidRPr="00EF7371">
        <w:rPr>
          <w:b/>
          <w:bCs/>
          <w:sz w:val="24"/>
        </w:rPr>
        <w:t>R1-</w:t>
      </w:r>
      <w:r w:rsidR="00B54CD7">
        <w:rPr>
          <w:b/>
          <w:bCs/>
          <w:sz w:val="24"/>
          <w:lang w:eastAsia="zh-CN"/>
        </w:rPr>
        <w:t>2311161</w:t>
      </w:r>
      <w:r w:rsidR="00037C46" w:rsidRPr="00D126E5">
        <w:rPr>
          <w:b/>
          <w:bCs/>
          <w:sz w:val="24"/>
        </w:rPr>
        <w:t xml:space="preserve"> </w:t>
      </w:r>
    </w:p>
    <w:bookmarkEnd w:id="0"/>
    <w:bookmarkEnd w:id="1"/>
    <w:p w14:paraId="281A74FD" w14:textId="14DB0FC2" w:rsidR="000B0488" w:rsidRPr="00FF5568" w:rsidRDefault="00FF5568" w:rsidP="00F926A6">
      <w:pPr>
        <w:tabs>
          <w:tab w:val="center" w:pos="4536"/>
          <w:tab w:val="right" w:pos="8280"/>
          <w:tab w:val="right" w:pos="9639"/>
        </w:tabs>
        <w:ind w:right="2"/>
        <w:rPr>
          <w:b/>
          <w:bCs/>
          <w:szCs w:val="24"/>
        </w:rPr>
      </w:pPr>
      <w:r w:rsidRPr="00FF5568">
        <w:rPr>
          <w:rFonts w:eastAsia="MS Mincho"/>
          <w:b/>
          <w:bCs/>
          <w:sz w:val="24"/>
          <w:lang w:eastAsia="ja-JP"/>
        </w:rPr>
        <w:t>Chicago, USA, November 13</w:t>
      </w:r>
      <w:r w:rsidRPr="00FF5568">
        <w:rPr>
          <w:rFonts w:eastAsia="Malgun Gothic"/>
          <w:b/>
          <w:bCs/>
          <w:sz w:val="24"/>
          <w:vertAlign w:val="superscript"/>
          <w:lang w:eastAsia="ko-KR"/>
        </w:rPr>
        <w:t>th</w:t>
      </w:r>
      <w:r w:rsidRPr="00FF5568">
        <w:rPr>
          <w:rFonts w:eastAsia="MS Mincho"/>
          <w:b/>
          <w:bCs/>
          <w:sz w:val="24"/>
          <w:lang w:eastAsia="ja-JP"/>
        </w:rPr>
        <w:t xml:space="preserve"> </w:t>
      </w:r>
      <w:r w:rsidRPr="00FF5568">
        <w:rPr>
          <w:b/>
          <w:bCs/>
          <w:sz w:val="24"/>
        </w:rPr>
        <w:t>– November</w:t>
      </w:r>
      <w:r w:rsidRPr="00FF5568">
        <w:rPr>
          <w:rFonts w:eastAsia="MS Mincho"/>
          <w:b/>
          <w:bCs/>
          <w:sz w:val="24"/>
          <w:lang w:eastAsia="ja-JP"/>
        </w:rPr>
        <w:t xml:space="preserve"> 17</w:t>
      </w:r>
      <w:r w:rsidRPr="00FF5568">
        <w:rPr>
          <w:rFonts w:eastAsia="MS Mincho"/>
          <w:b/>
          <w:bCs/>
          <w:sz w:val="24"/>
          <w:vertAlign w:val="superscript"/>
          <w:lang w:eastAsia="ja-JP"/>
        </w:rPr>
        <w:t>th</w:t>
      </w:r>
      <w:r w:rsidRPr="00FF5568">
        <w:rPr>
          <w:rFonts w:eastAsia="MS Mincho"/>
          <w:b/>
          <w:bCs/>
          <w:sz w:val="24"/>
          <w:lang w:eastAsia="ja-JP"/>
        </w:rPr>
        <w:t>, 2023</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20B321F6"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2D2FD3">
        <w:rPr>
          <w:rFonts w:eastAsia="Batang"/>
          <w:b/>
          <w:bCs/>
          <w:lang w:val="en-GB"/>
        </w:rPr>
        <w:t>8.2</w:t>
      </w:r>
      <w:r w:rsidRPr="00D126E5">
        <w:rPr>
          <w:rFonts w:eastAsia="Batang"/>
          <w:b/>
          <w:bCs/>
          <w:lang w:val="en-GB"/>
        </w:rPr>
        <w:t>.</w:t>
      </w:r>
      <w:r w:rsidR="00711A51" w:rsidRPr="00D126E5">
        <w:rPr>
          <w:rFonts w:eastAsia="Batang"/>
          <w:b/>
          <w:bCs/>
          <w:lang w:val="en-GB"/>
        </w:rPr>
        <w:t>1</w:t>
      </w:r>
      <w:r w:rsidRPr="00D126E5">
        <w:rPr>
          <w:rFonts w:eastAsia="Batang"/>
          <w:b/>
          <w:bCs/>
          <w:lang w:val="en-GB"/>
        </w:rPr>
        <w:t>.</w:t>
      </w:r>
      <w:r w:rsidR="0023684A" w:rsidRPr="00D126E5">
        <w:rPr>
          <w:rFonts w:eastAsia="Batang"/>
          <w:b/>
          <w:bCs/>
          <w:lang w:val="en-GB"/>
        </w:rPr>
        <w:t>1</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132AB110"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4"/>
      <w:bookmarkStart w:id="3" w:name="OLE_LINK5"/>
      <w:bookmarkStart w:id="4" w:name="OLE_LINK1"/>
      <w:r w:rsidR="002D2FD3">
        <w:rPr>
          <w:rFonts w:eastAsia="Batang"/>
          <w:b/>
          <w:bCs/>
          <w:lang w:val="en-GB"/>
        </w:rPr>
        <w:t>R</w:t>
      </w:r>
      <w:r w:rsidR="002D2FD3" w:rsidRPr="00E55A94">
        <w:rPr>
          <w:rFonts w:eastAsia="Batang" w:hint="eastAsia"/>
          <w:b/>
          <w:bCs/>
          <w:lang w:val="en-GB"/>
        </w:rPr>
        <w:t>emaining</w:t>
      </w:r>
      <w:r w:rsidR="002D2FD3">
        <w:rPr>
          <w:rFonts w:eastAsia="Batang"/>
          <w:b/>
          <w:bCs/>
          <w:lang w:val="en-GB"/>
        </w:rPr>
        <w:t xml:space="preserve"> </w:t>
      </w:r>
      <w:r w:rsidR="002D2FD3" w:rsidRPr="00E55A94">
        <w:rPr>
          <w:rFonts w:eastAsia="Batang" w:hint="eastAsia"/>
          <w:b/>
          <w:bCs/>
          <w:lang w:val="en-GB"/>
        </w:rPr>
        <w:t>issues</w:t>
      </w:r>
      <w:r w:rsidR="002D2FD3" w:rsidRPr="00D126E5">
        <w:rPr>
          <w:rFonts w:eastAsia="Batang"/>
          <w:b/>
          <w:bCs/>
          <w:lang w:val="en-GB"/>
        </w:rPr>
        <w:t xml:space="preserve"> </w:t>
      </w:r>
      <w:r w:rsidR="00EF42BF" w:rsidRPr="00D126E5">
        <w:rPr>
          <w:rFonts w:eastAsia="Batang"/>
          <w:b/>
          <w:bCs/>
          <w:lang w:val="en-GB"/>
        </w:rPr>
        <w:t>on</w:t>
      </w:r>
      <w:r w:rsidR="0023684A" w:rsidRPr="00E55A94">
        <w:rPr>
          <w:rFonts w:eastAsia="Batang"/>
          <w:b/>
          <w:bCs/>
          <w:lang w:val="en-GB"/>
        </w:rPr>
        <w:t xml:space="preserve"> </w:t>
      </w:r>
      <w:r w:rsidR="0023684A" w:rsidRPr="00D126E5">
        <w:rPr>
          <w:rFonts w:eastAsia="Batang"/>
          <w:b/>
          <w:bCs/>
          <w:lang w:val="en-GB"/>
        </w:rPr>
        <w:t>channel access mechanism</w:t>
      </w:r>
      <w:r w:rsidR="00EF42BF" w:rsidRPr="00D126E5">
        <w:rPr>
          <w:rFonts w:eastAsia="Batang"/>
          <w:b/>
          <w:bCs/>
          <w:lang w:val="en-GB"/>
        </w:rPr>
        <w:t xml:space="preserve"> </w:t>
      </w:r>
      <w:r w:rsidR="0023684A" w:rsidRPr="00D126E5">
        <w:rPr>
          <w:rFonts w:eastAsia="Batang"/>
          <w:b/>
          <w:bCs/>
          <w:lang w:val="en-GB"/>
        </w:rPr>
        <w:t>of sidelink on unlicensed</w:t>
      </w:r>
      <w:bookmarkEnd w:id="2"/>
      <w:bookmarkEnd w:id="3"/>
      <w:r w:rsidR="00C04E02" w:rsidRPr="00D126E5">
        <w:rPr>
          <w:rFonts w:eastAsia="Batang"/>
          <w:b/>
          <w:bCs/>
          <w:lang w:val="en-GB"/>
        </w:rPr>
        <w:t xml:space="preserve"> spectrum</w:t>
      </w:r>
    </w:p>
    <w:bookmarkEnd w:id="4"/>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bookmarkStart w:id="5" w:name="_GoBack"/>
      <w:bookmarkEnd w:id="5"/>
    </w:p>
    <w:p w14:paraId="21A9A4BC" w14:textId="77DF0FBD" w:rsidR="00734D8C" w:rsidRPr="00AC3629" w:rsidRDefault="00734D8C" w:rsidP="00224F1C">
      <w:pPr>
        <w:pStyle w:val="1"/>
        <w:rPr>
          <w:lang w:eastAsia="zh-CN"/>
        </w:rPr>
      </w:pPr>
      <w:r w:rsidRPr="00AC3629">
        <w:rPr>
          <w:lang w:eastAsia="zh-CN"/>
        </w:rPr>
        <w:t>Introduction</w:t>
      </w:r>
    </w:p>
    <w:p w14:paraId="790EEAE9" w14:textId="1C29876E" w:rsidR="00DB598C" w:rsidRPr="00AC3629" w:rsidRDefault="00F33E40" w:rsidP="0065495E">
      <w:pPr>
        <w:pStyle w:val="3GPPText"/>
        <w:rPr>
          <w:rFonts w:cs="Times New Roman"/>
          <w:sz w:val="22"/>
        </w:rPr>
      </w:pPr>
      <w:r w:rsidRPr="00AC3629">
        <w:rPr>
          <w:rFonts w:cs="Times New Roman"/>
          <w:sz w:val="22"/>
        </w:rPr>
        <w:t>According to the WID [1], Rel-18 NR sidelink evolution will take sidelink on unlicensed spectrum into account for enhancement</w:t>
      </w:r>
      <w:r w:rsidR="0065495E" w:rsidRPr="00AC3629">
        <w:rPr>
          <w:rFonts w:cs="Times New Roman"/>
          <w:sz w:val="22"/>
        </w:rPr>
        <w:t>. In the last meeting [2],</w:t>
      </w:r>
      <w:r w:rsidR="00B657B4" w:rsidRPr="00AC3629">
        <w:rPr>
          <w:rFonts w:cs="Times New Roman"/>
          <w:sz w:val="22"/>
        </w:rPr>
        <w:t xml:space="preserve"> we have discussed </w:t>
      </w:r>
      <w:r w:rsidR="00FF5568">
        <w:rPr>
          <w:rFonts w:cs="Times New Roman"/>
          <w:sz w:val="22"/>
        </w:rPr>
        <w:t>some</w:t>
      </w:r>
      <w:r w:rsidR="00FF5568" w:rsidRPr="00FF5568">
        <w:rPr>
          <w:rFonts w:cs="Times New Roman"/>
          <w:sz w:val="22"/>
        </w:rPr>
        <w:t xml:space="preserve"> </w:t>
      </w:r>
      <w:r w:rsidR="00FF5568" w:rsidRPr="00E55A94">
        <w:rPr>
          <w:rFonts w:cs="Times New Roman"/>
          <w:sz w:val="22"/>
        </w:rPr>
        <w:t>issues</w:t>
      </w:r>
      <w:r w:rsidR="00FF5568" w:rsidRPr="00FF5568">
        <w:rPr>
          <w:rFonts w:cs="Times New Roman"/>
          <w:sz w:val="22"/>
        </w:rPr>
        <w:t xml:space="preserve"> </w:t>
      </w:r>
      <w:r w:rsidR="00FF5568" w:rsidRPr="00E55A94">
        <w:rPr>
          <w:rFonts w:cs="Times New Roman"/>
          <w:sz w:val="22"/>
        </w:rPr>
        <w:t xml:space="preserve">on </w:t>
      </w:r>
      <w:r w:rsidR="00FF5568" w:rsidRPr="00AC3629">
        <w:rPr>
          <w:rFonts w:cs="Times New Roman"/>
          <w:sz w:val="22"/>
        </w:rPr>
        <w:t>channel access mechanism</w:t>
      </w:r>
      <w:r w:rsidR="00444C48" w:rsidRPr="00AC3629">
        <w:rPr>
          <w:rFonts w:cs="Times New Roman"/>
          <w:sz w:val="22"/>
        </w:rPr>
        <w:t xml:space="preserve"> </w:t>
      </w:r>
      <w:r w:rsidR="00B657B4" w:rsidRPr="00AC3629">
        <w:rPr>
          <w:rFonts w:cs="Times New Roman"/>
          <w:sz w:val="22"/>
        </w:rPr>
        <w:t>[3].</w:t>
      </w:r>
      <w:r w:rsidR="00DB598C" w:rsidRPr="005F7711">
        <w:rPr>
          <w:rFonts w:cs="Times New Roman"/>
        </w:rPr>
        <w:t xml:space="preserve"> </w:t>
      </w:r>
      <w:r w:rsidR="00DB598C" w:rsidRPr="00AC3629">
        <w:rPr>
          <w:rFonts w:cs="Times New Roman"/>
          <w:sz w:val="22"/>
        </w:rPr>
        <w:t xml:space="preserve">In this contribution, we </w:t>
      </w:r>
      <w:r w:rsidR="00F66275" w:rsidRPr="00AC3629">
        <w:rPr>
          <w:rFonts w:cs="Times New Roman"/>
          <w:sz w:val="22"/>
        </w:rPr>
        <w:t xml:space="preserve">further </w:t>
      </w:r>
      <w:r w:rsidR="002D2FD3" w:rsidRPr="00E55A94">
        <w:rPr>
          <w:rFonts w:cs="Times New Roman"/>
          <w:sz w:val="22"/>
        </w:rPr>
        <w:t xml:space="preserve">provide our considerations on the remaining issues on </w:t>
      </w:r>
      <w:r w:rsidR="00DB598C" w:rsidRPr="00AC3629">
        <w:rPr>
          <w:rFonts w:cs="Times New Roman"/>
          <w:sz w:val="22"/>
        </w:rPr>
        <w:t>channel access mechanism of sidelink on unlicensed spectrum.</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29555147" w14:textId="15232D58" w:rsidR="00AD3655" w:rsidRDefault="00AD3655" w:rsidP="00AD3655">
      <w:pPr>
        <w:pStyle w:val="2"/>
        <w:numPr>
          <w:ilvl w:val="0"/>
          <w:numId w:val="0"/>
        </w:numPr>
        <w:rPr>
          <w:lang w:eastAsia="zh-CN"/>
        </w:rPr>
      </w:pPr>
      <w:bookmarkStart w:id="6" w:name="OLE_LINK25"/>
      <w:r>
        <w:rPr>
          <w:lang w:eastAsia="zh-CN"/>
        </w:rPr>
        <w:t>I</w:t>
      </w:r>
      <w:r>
        <w:rPr>
          <w:rFonts w:hint="eastAsia"/>
          <w:lang w:eastAsia="zh-CN"/>
        </w:rPr>
        <w:t>s</w:t>
      </w:r>
      <w:r>
        <w:rPr>
          <w:lang w:eastAsia="zh-CN"/>
        </w:rPr>
        <w:t xml:space="preserve">sue </w:t>
      </w:r>
      <w:r w:rsidR="00995792">
        <w:rPr>
          <w:lang w:eastAsia="zh-CN"/>
        </w:rPr>
        <w:t>1</w:t>
      </w:r>
      <w:r>
        <w:rPr>
          <w:lang w:eastAsia="zh-CN"/>
        </w:rPr>
        <w:t xml:space="preserve">: </w:t>
      </w:r>
      <w:r w:rsidR="005C447D" w:rsidRPr="005C447D">
        <w:rPr>
          <w:lang w:eastAsia="zh-CN"/>
        </w:rPr>
        <w:t>Multi-channel access procedures for PSFCH</w:t>
      </w:r>
    </w:p>
    <w:bookmarkEnd w:id="6"/>
    <w:p w14:paraId="491BE696" w14:textId="77777777" w:rsidR="00AD3655" w:rsidRDefault="00AD3655" w:rsidP="00AD3655">
      <w:pPr>
        <w:rPr>
          <w:lang w:eastAsia="zh-CN"/>
        </w:rPr>
      </w:pPr>
    </w:p>
    <w:p w14:paraId="4E69E182" w14:textId="77777777" w:rsidR="00AD3655" w:rsidRDefault="00AD3655" w:rsidP="00AD3655">
      <w:pPr>
        <w:rPr>
          <w:b/>
          <w:iCs/>
          <w:lang w:eastAsia="zh-CN"/>
        </w:rPr>
      </w:pPr>
      <w:bookmarkStart w:id="7" w:name="OLE_LINK23"/>
      <w:r w:rsidRPr="00AE6B95">
        <w:rPr>
          <w:b/>
          <w:iCs/>
        </w:rPr>
        <w:t>Reason for change</w:t>
      </w:r>
      <w:r>
        <w:rPr>
          <w:rFonts w:hint="eastAsia"/>
          <w:b/>
          <w:iCs/>
          <w:lang w:eastAsia="zh-CN"/>
        </w:rPr>
        <w:t>:</w:t>
      </w:r>
    </w:p>
    <w:p w14:paraId="1CA9CF05" w14:textId="566374B9" w:rsidR="00365F8D" w:rsidRPr="00B31160" w:rsidRDefault="00276A89" w:rsidP="00B31160">
      <w:pPr>
        <w:rPr>
          <w:szCs w:val="20"/>
          <w:lang w:eastAsia="ko-KR"/>
        </w:rPr>
      </w:pPr>
      <w:r>
        <w:rPr>
          <w:noProof/>
          <w:lang w:eastAsia="en-GB"/>
        </w:rPr>
        <w:t xml:space="preserve">During the disscussion in the last meeting, there is no </w:t>
      </w:r>
      <w:r w:rsidRPr="00276A89">
        <w:rPr>
          <w:noProof/>
          <w:lang w:eastAsia="en-GB"/>
        </w:rPr>
        <w:t xml:space="preserve">consensus </w:t>
      </w:r>
      <w:r>
        <w:rPr>
          <w:noProof/>
          <w:lang w:eastAsia="en-GB"/>
        </w:rPr>
        <w:t xml:space="preserve">on the </w:t>
      </w:r>
      <w:r w:rsidRPr="00B31160">
        <w:rPr>
          <w:iCs/>
          <w:lang w:eastAsia="zh-CN"/>
        </w:rPr>
        <w:t>UE behavior</w:t>
      </w:r>
      <w:r w:rsidRPr="00B31160" w:rsidDel="00365F8D">
        <w:rPr>
          <w:iCs/>
          <w:lang w:eastAsia="zh-CN"/>
        </w:rPr>
        <w:t xml:space="preserve"> </w:t>
      </w:r>
      <w:r w:rsidRPr="00B31160">
        <w:rPr>
          <w:iCs/>
          <w:lang w:eastAsia="zh-CN"/>
        </w:rPr>
        <w:t xml:space="preserve">of contention window adjustment for PSSCH transmission overlapping with multiple RB sets. </w:t>
      </w:r>
      <w:r w:rsidR="00365F8D" w:rsidRPr="00B31160">
        <w:rPr>
          <w:szCs w:val="20"/>
          <w:lang w:eastAsia="ko-KR"/>
        </w:rPr>
        <w:t xml:space="preserve">In </w:t>
      </w:r>
      <w:r w:rsidRPr="00B31160">
        <w:rPr>
          <w:szCs w:val="20"/>
          <w:lang w:eastAsia="ko-KR"/>
        </w:rPr>
        <w:t xml:space="preserve">multi-channel access procedures of </w:t>
      </w:r>
      <w:r w:rsidR="00365F8D" w:rsidRPr="00B31160">
        <w:rPr>
          <w:szCs w:val="20"/>
          <w:lang w:eastAsia="ko-KR"/>
        </w:rPr>
        <w:t xml:space="preserve">NR-U, </w:t>
      </w:r>
      <w:r w:rsidRPr="00B31160">
        <w:rPr>
          <w:rFonts w:eastAsia="Malgun Gothic"/>
          <w:szCs w:val="20"/>
        </w:rPr>
        <w:t>f</w:t>
      </w:r>
      <w:r w:rsidR="00365F8D" w:rsidRPr="00B31160">
        <w:rPr>
          <w:rFonts w:eastAsia="Malgun Gothic"/>
          <w:szCs w:val="20"/>
        </w:rPr>
        <w:t xml:space="preserve">or determining </w:t>
      </w:r>
      <m:oMath>
        <m:r>
          <w:rPr>
            <w:rFonts w:ascii="Cambria Math" w:eastAsia="Malgun Gothic" w:hAnsi="Cambria Math"/>
            <w:szCs w:val="20"/>
            <w:lang w:val="en-GB"/>
          </w:rPr>
          <m:t>C</m:t>
        </m:r>
        <m:sSub>
          <m:sSubPr>
            <m:ctrlPr>
              <w:rPr>
                <w:rFonts w:ascii="Cambria Math" w:eastAsia="Malgun Gothic" w:hAnsi="Cambria Math"/>
                <w:i/>
                <w:szCs w:val="20"/>
                <w:lang w:val="en-GB"/>
              </w:rPr>
            </m:ctrlPr>
          </m:sSubPr>
          <m:e>
            <m:r>
              <w:rPr>
                <w:rFonts w:ascii="Cambria Math" w:eastAsia="Malgun Gothic" w:hAnsi="Cambria Math"/>
                <w:szCs w:val="20"/>
                <w:lang w:val="en-GB"/>
              </w:rPr>
              <m:t>W</m:t>
            </m:r>
          </m:e>
          <m:sub>
            <m:r>
              <w:rPr>
                <w:rFonts w:ascii="Cambria Math" w:eastAsia="Malgun Gothic" w:hAnsi="Cambria Math"/>
                <w:szCs w:val="20"/>
                <w:lang w:val="en-GB"/>
              </w:rPr>
              <m:t>p</m:t>
            </m:r>
          </m:sub>
        </m:sSub>
      </m:oMath>
      <w:r w:rsidR="00365F8D" w:rsidRPr="00B31160">
        <w:rPr>
          <w:rFonts w:eastAsia="Malgun Gothic"/>
          <w:szCs w:val="20"/>
        </w:rPr>
        <w:t xml:space="preserve"> for channel </w:t>
      </w:r>
      <m:oMath>
        <m:sSub>
          <m:sSubPr>
            <m:ctrlPr>
              <w:rPr>
                <w:rFonts w:ascii="Cambria Math" w:eastAsia="Malgun Gothic" w:hAnsi="Cambria Math"/>
                <w:i/>
                <w:szCs w:val="20"/>
                <w:lang w:val="en-GB"/>
              </w:rPr>
            </m:ctrlPr>
          </m:sSubPr>
          <m:e>
            <m:r>
              <w:rPr>
                <w:rFonts w:ascii="Cambria Math" w:eastAsia="Malgun Gothic" w:hAnsi="Cambria Math"/>
                <w:szCs w:val="20"/>
                <w:lang w:val="en-GB"/>
              </w:rPr>
              <m:t>c</m:t>
            </m:r>
          </m:e>
          <m:sub>
            <m:r>
              <w:rPr>
                <w:rFonts w:ascii="Cambria Math" w:eastAsia="Malgun Gothic" w:hAnsi="Cambria Math"/>
                <w:szCs w:val="20"/>
                <w:lang w:val="en-GB"/>
              </w:rPr>
              <m:t>i</m:t>
            </m:r>
          </m:sub>
        </m:sSub>
      </m:oMath>
      <w:r w:rsidR="00365F8D" w:rsidRPr="00B31160">
        <w:rPr>
          <w:rFonts w:eastAsia="Malgun Gothic"/>
          <w:szCs w:val="20"/>
        </w:rPr>
        <w:t xml:space="preserve">, any PDSCH that fully or partially overlaps with channel  </w:t>
      </w:r>
      <m:oMath>
        <m:sSub>
          <m:sSubPr>
            <m:ctrlPr>
              <w:rPr>
                <w:rFonts w:ascii="Cambria Math" w:eastAsia="Malgun Gothic" w:hAnsi="Cambria Math"/>
                <w:i/>
                <w:szCs w:val="20"/>
                <w:lang w:val="en-GB"/>
              </w:rPr>
            </m:ctrlPr>
          </m:sSubPr>
          <m:e>
            <m:r>
              <w:rPr>
                <w:rFonts w:ascii="Cambria Math" w:eastAsia="Malgun Gothic" w:hAnsi="Cambria Math"/>
                <w:szCs w:val="20"/>
                <w:lang w:val="en-GB"/>
              </w:rPr>
              <m:t>c</m:t>
            </m:r>
          </m:e>
          <m:sub>
            <m:r>
              <w:rPr>
                <w:rFonts w:ascii="Cambria Math" w:eastAsia="Malgun Gothic" w:hAnsi="Cambria Math"/>
                <w:szCs w:val="20"/>
                <w:lang w:val="en-GB"/>
              </w:rPr>
              <m:t>i</m:t>
            </m:r>
          </m:sub>
        </m:sSub>
      </m:oMath>
      <w:r w:rsidR="00365F8D" w:rsidRPr="00B31160">
        <w:rPr>
          <w:rFonts w:eastAsia="Malgun Gothic"/>
          <w:szCs w:val="20"/>
        </w:rPr>
        <w:t>, is used.</w:t>
      </w:r>
      <w:r w:rsidRPr="00B31160">
        <w:rPr>
          <w:iCs/>
          <w:lang w:eastAsia="zh-CN"/>
        </w:rPr>
        <w:t xml:space="preserve"> We think this principle should be reused in SL-U.</w:t>
      </w:r>
    </w:p>
    <w:p w14:paraId="034B8B3A" w14:textId="77777777" w:rsidR="00AD3655" w:rsidRDefault="00AD3655" w:rsidP="00AD3655">
      <w:pPr>
        <w:rPr>
          <w:b/>
          <w:iCs/>
        </w:rPr>
      </w:pPr>
      <w:r>
        <w:rPr>
          <w:b/>
          <w:iCs/>
        </w:rPr>
        <w:t>S</w:t>
      </w:r>
      <w:r w:rsidRPr="00AE6B95">
        <w:rPr>
          <w:b/>
          <w:iCs/>
        </w:rPr>
        <w:t>ummary of change:</w:t>
      </w:r>
    </w:p>
    <w:p w14:paraId="0428F41C" w14:textId="5644F7CA" w:rsidR="00AD3655" w:rsidRPr="00B31160" w:rsidRDefault="00AD3655" w:rsidP="00B31160">
      <w:pPr>
        <w:rPr>
          <w:iCs/>
          <w:lang w:eastAsia="zh-CN"/>
        </w:rPr>
      </w:pPr>
      <w:r w:rsidRPr="00B31160">
        <w:rPr>
          <w:iCs/>
          <w:lang w:eastAsia="zh-CN"/>
        </w:rPr>
        <w:t xml:space="preserve">The square brackets in section </w:t>
      </w:r>
      <w:r w:rsidR="00365F8D" w:rsidRPr="00B31160">
        <w:rPr>
          <w:iCs/>
          <w:lang w:eastAsia="zh-CN"/>
        </w:rPr>
        <w:t xml:space="preserve">4.5.6.1, 4.5.6.2.1 and 4.5.6.2.2 </w:t>
      </w:r>
      <w:r w:rsidRPr="00B31160">
        <w:rPr>
          <w:iCs/>
          <w:lang w:eastAsia="zh-CN"/>
        </w:rPr>
        <w:t>of TS 37.213 should be removed.</w:t>
      </w:r>
    </w:p>
    <w:p w14:paraId="322986F4" w14:textId="77777777" w:rsidR="00AD3655" w:rsidRDefault="00AD3655" w:rsidP="00AD3655">
      <w:pPr>
        <w:rPr>
          <w:b/>
          <w:iCs/>
        </w:rPr>
      </w:pPr>
      <w:r>
        <w:rPr>
          <w:b/>
          <w:iCs/>
        </w:rPr>
        <w:t>C</w:t>
      </w:r>
      <w:r w:rsidRPr="00AE6B95">
        <w:rPr>
          <w:b/>
          <w:iCs/>
        </w:rPr>
        <w:t>onsequences if not approved:</w:t>
      </w:r>
    </w:p>
    <w:p w14:paraId="0F886C6F" w14:textId="77777777" w:rsidR="00365F8D" w:rsidRPr="00B31160" w:rsidRDefault="00365F8D" w:rsidP="00B31160">
      <w:pPr>
        <w:rPr>
          <w:iCs/>
          <w:color w:val="000000" w:themeColor="text1"/>
        </w:rPr>
      </w:pPr>
      <w:r w:rsidRPr="00B31160">
        <w:rPr>
          <w:iCs/>
          <w:lang w:eastAsia="zh-CN"/>
        </w:rPr>
        <w:t>The UE behavior</w:t>
      </w:r>
      <w:r w:rsidRPr="00B31160" w:rsidDel="00365F8D">
        <w:rPr>
          <w:iCs/>
          <w:lang w:eastAsia="zh-CN"/>
        </w:rPr>
        <w:t xml:space="preserve"> </w:t>
      </w:r>
      <w:r w:rsidRPr="00B31160">
        <w:rPr>
          <w:iCs/>
          <w:lang w:eastAsia="zh-CN"/>
        </w:rPr>
        <w:t>of contention window adjustment is not clear for PSSCH transmission overlapping with multiple RB sets.</w:t>
      </w:r>
    </w:p>
    <w:p w14:paraId="3A45DFD6" w14:textId="69C85C3B" w:rsidR="00AD3655" w:rsidRDefault="00AD3655" w:rsidP="00AD3655">
      <w:pPr>
        <w:pStyle w:val="af7"/>
        <w:rPr>
          <w:rFonts w:eastAsiaTheme="minorEastAsia"/>
          <w:b/>
          <w:bCs/>
          <w:i/>
          <w:iCs/>
          <w:sz w:val="22"/>
          <w:szCs w:val="22"/>
          <w:lang w:eastAsia="zh-CN"/>
        </w:rPr>
      </w:pPr>
      <w:bookmarkStart w:id="8" w:name="OLE_LINK34"/>
      <w:bookmarkStart w:id="9" w:name="OLE_LINK31"/>
      <w:r w:rsidRPr="00FF489F">
        <w:rPr>
          <w:b/>
          <w:bCs/>
          <w:i/>
          <w:iCs/>
          <w:sz w:val="22"/>
          <w:szCs w:val="22"/>
        </w:rPr>
        <w:t xml:space="preserve">Proposal </w:t>
      </w:r>
      <w:r w:rsidR="00CF0E9B">
        <w:rPr>
          <w:b/>
          <w:bCs/>
          <w:i/>
          <w:iCs/>
          <w:sz w:val="22"/>
          <w:szCs w:val="22"/>
        </w:rPr>
        <w:t>1</w:t>
      </w:r>
      <w:r w:rsidRPr="00FF489F">
        <w:rPr>
          <w:rFonts w:eastAsiaTheme="minorEastAsia"/>
          <w:b/>
          <w:bCs/>
          <w:i/>
          <w:iCs/>
          <w:sz w:val="22"/>
          <w:szCs w:val="22"/>
          <w:lang w:eastAsia="zh-CN"/>
        </w:rPr>
        <w:t>: Adopt the following Text Proposal#</w:t>
      </w:r>
      <w:r w:rsidR="00CF0E9B">
        <w:rPr>
          <w:rFonts w:eastAsiaTheme="minorEastAsia"/>
          <w:b/>
          <w:bCs/>
          <w:i/>
          <w:iCs/>
          <w:sz w:val="22"/>
          <w:szCs w:val="22"/>
          <w:lang w:eastAsia="zh-CN"/>
        </w:rPr>
        <w:t>1</w:t>
      </w:r>
      <w:r w:rsidR="00E55A94">
        <w:rPr>
          <w:rFonts w:eastAsiaTheme="minorEastAsia"/>
          <w:b/>
          <w:bCs/>
          <w:i/>
          <w:iCs/>
          <w:sz w:val="22"/>
          <w:szCs w:val="22"/>
          <w:lang w:eastAsia="zh-CN"/>
        </w:rPr>
        <w:t xml:space="preserve"> </w:t>
      </w:r>
      <w:r w:rsidRPr="00FF489F">
        <w:rPr>
          <w:rFonts w:eastAsiaTheme="minorEastAsia"/>
          <w:b/>
          <w:bCs/>
          <w:i/>
          <w:iCs/>
          <w:sz w:val="22"/>
          <w:szCs w:val="22"/>
          <w:lang w:eastAsia="zh-CN"/>
        </w:rPr>
        <w:t>in TS 3</w:t>
      </w:r>
      <w:r>
        <w:rPr>
          <w:rFonts w:eastAsiaTheme="minorEastAsia"/>
          <w:b/>
          <w:bCs/>
          <w:i/>
          <w:iCs/>
          <w:sz w:val="22"/>
          <w:szCs w:val="22"/>
          <w:lang w:eastAsia="zh-CN"/>
        </w:rPr>
        <w:t>7</w:t>
      </w:r>
      <w:r w:rsidRPr="00FF489F">
        <w:rPr>
          <w:rFonts w:eastAsiaTheme="minorEastAsia"/>
          <w:b/>
          <w:bCs/>
          <w:i/>
          <w:iCs/>
          <w:sz w:val="22"/>
          <w:szCs w:val="22"/>
          <w:lang w:eastAsia="zh-CN"/>
        </w:rPr>
        <w:t>.21</w:t>
      </w:r>
      <w:r>
        <w:rPr>
          <w:rFonts w:eastAsiaTheme="minorEastAsia"/>
          <w:b/>
          <w:bCs/>
          <w:i/>
          <w:iCs/>
          <w:sz w:val="22"/>
          <w:szCs w:val="22"/>
          <w:lang w:eastAsia="zh-CN"/>
        </w:rPr>
        <w:t>3</w:t>
      </w:r>
      <w:r w:rsidRPr="00FF489F">
        <w:rPr>
          <w:rFonts w:eastAsiaTheme="minorEastAsia"/>
          <w:b/>
          <w:bCs/>
          <w:i/>
          <w:iCs/>
          <w:sz w:val="22"/>
          <w:szCs w:val="22"/>
          <w:lang w:eastAsia="zh-CN"/>
        </w:rPr>
        <w:t>.</w:t>
      </w:r>
      <w:bookmarkEnd w:id="8"/>
    </w:p>
    <w:bookmarkEnd w:id="7"/>
    <w:bookmarkEnd w:id="9"/>
    <w:p w14:paraId="25A8F135" w14:textId="77777777" w:rsidR="00AD3655" w:rsidRPr="002A3486" w:rsidRDefault="00AD3655" w:rsidP="00AD3655">
      <w:pPr>
        <w:pStyle w:val="af7"/>
        <w:rPr>
          <w:rFonts w:eastAsiaTheme="minorEastAsia"/>
          <w:b/>
          <w:bCs/>
          <w:i/>
          <w:iCs/>
          <w:sz w:val="22"/>
          <w:szCs w:val="22"/>
          <w:lang w:eastAsia="zh-CN"/>
        </w:rPr>
      </w:pPr>
    </w:p>
    <w:p w14:paraId="5D3A3746" w14:textId="566A3FA5" w:rsidR="00AD3655" w:rsidRPr="00EF3AB3" w:rsidRDefault="00AD3655" w:rsidP="00AD3655">
      <w:pPr>
        <w:autoSpaceDE/>
        <w:autoSpaceDN/>
        <w:adjustRightInd/>
        <w:snapToGrid/>
        <w:rPr>
          <w:color w:val="FF0000"/>
          <w:lang w:eastAsia="zh-CN"/>
        </w:rPr>
      </w:pPr>
      <w:r w:rsidRPr="00964D65">
        <w:rPr>
          <w:color w:val="FF0000"/>
          <w:lang w:eastAsia="zh-CN"/>
        </w:rPr>
        <w:t>------------------------------------------Start of Text Proposal#</w:t>
      </w:r>
      <w:r w:rsidR="00CF0E9B">
        <w:rPr>
          <w:color w:val="FF0000"/>
          <w:lang w:eastAsia="zh-CN"/>
        </w:rPr>
        <w:t>1</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r>
        <w:rPr>
          <w:color w:val="FF0000"/>
          <w:lang w:eastAsia="zh-CN"/>
        </w:rPr>
        <w:t>-------------------------------</w:t>
      </w:r>
    </w:p>
    <w:p w14:paraId="26BBD04C" w14:textId="77777777" w:rsidR="00A94D41" w:rsidRPr="00065EE2" w:rsidRDefault="00A94D41" w:rsidP="00A94D41">
      <w:pPr>
        <w:rPr>
          <w:rStyle w:val="eop"/>
          <w:lang w:eastAsia="sv-SE"/>
        </w:rPr>
      </w:pPr>
    </w:p>
    <w:p w14:paraId="0E32B22E" w14:textId="77777777" w:rsidR="00A94D41" w:rsidRPr="006A133A" w:rsidRDefault="00A94D41" w:rsidP="006A133A">
      <w:pPr>
        <w:rPr>
          <w:b/>
        </w:rPr>
      </w:pPr>
      <w:r w:rsidRPr="006A133A">
        <w:rPr>
          <w:b/>
        </w:rPr>
        <w:t>4.5.6</w:t>
      </w:r>
      <w:r w:rsidRPr="006A133A">
        <w:rPr>
          <w:b/>
        </w:rPr>
        <w:tab/>
        <w:t>Channel access procedures for transmission(s) on multiple channels</w:t>
      </w:r>
    </w:p>
    <w:p w14:paraId="49EA3586" w14:textId="77777777" w:rsidR="00A94D41" w:rsidRPr="00065EE2" w:rsidRDefault="00A94D41" w:rsidP="00A94D41">
      <w:pPr>
        <w:spacing w:after="0"/>
      </w:pPr>
      <w:r w:rsidRPr="00065EE2">
        <w:rPr>
          <w:lang w:val="de-DE"/>
        </w:rPr>
        <w:t xml:space="preserve">If a UE </w:t>
      </w:r>
    </w:p>
    <w:p w14:paraId="391432F7" w14:textId="77777777" w:rsidR="00A94D41" w:rsidRPr="00065EE2" w:rsidRDefault="00A94D41" w:rsidP="00A94D41">
      <w:pPr>
        <w:pStyle w:val="B1"/>
        <w:spacing w:after="0"/>
      </w:pPr>
      <w:r w:rsidRPr="00065EE2">
        <w:rPr>
          <w:lang w:val="de-DE"/>
        </w:rPr>
        <w:t>-</w:t>
      </w:r>
      <w:r w:rsidRPr="00065EE2">
        <w:rPr>
          <w:lang w:val="de-DE"/>
        </w:rPr>
        <w:tab/>
        <w:t xml:space="preserve">is scheduled to transmit on a set of channels </w:t>
      </w:r>
      <w:r w:rsidRPr="00065EE2">
        <w:rPr>
          <w:i/>
          <w:lang w:val="de-DE"/>
        </w:rPr>
        <w:t>C</w:t>
      </w:r>
      <w:r w:rsidRPr="00065EE2">
        <w:rPr>
          <w:lang w:val="de-DE"/>
        </w:rPr>
        <w:t xml:space="preserve">, and if the SL transmissions are scheduled to start transmissions at the same time on all channels in the set of channels </w:t>
      </w:r>
      <w:r w:rsidRPr="00065EE2">
        <w:rPr>
          <w:i/>
          <w:lang w:val="de-DE"/>
        </w:rPr>
        <w:t>C</w:t>
      </w:r>
      <w:r w:rsidRPr="00065EE2">
        <w:rPr>
          <w:lang w:val="de-DE"/>
        </w:rPr>
        <w:t>, or</w:t>
      </w:r>
    </w:p>
    <w:p w14:paraId="56F40D0A" w14:textId="77777777" w:rsidR="00A94D41" w:rsidRPr="00065EE2" w:rsidRDefault="00A94D41" w:rsidP="00A94D41">
      <w:pPr>
        <w:pStyle w:val="B1"/>
        <w:spacing w:after="0"/>
      </w:pPr>
      <w:r w:rsidRPr="00065EE2">
        <w:rPr>
          <w:lang w:val="de-DE"/>
        </w:rPr>
        <w:t>-</w:t>
      </w:r>
      <w:r w:rsidRPr="00065EE2">
        <w:rPr>
          <w:lang w:val="de-DE"/>
        </w:rPr>
        <w:tab/>
        <w:t xml:space="preserve">intends to perform sidelink transmissions on configured resources on the set of channels </w:t>
      </w:r>
      <w:r w:rsidRPr="00065EE2">
        <w:rPr>
          <w:i/>
          <w:lang w:val="de-DE"/>
        </w:rPr>
        <w:t>C</w:t>
      </w:r>
      <w:r w:rsidRPr="00065EE2">
        <w:rPr>
          <w:lang w:val="de-DE"/>
        </w:rPr>
        <w:t xml:space="preserve">, and if the SL transmissions are configured to start transmissions at the same time on all channels in the set of channels </w:t>
      </w:r>
      <w:r w:rsidRPr="00065EE2">
        <w:rPr>
          <w:i/>
          <w:lang w:val="de-DE"/>
        </w:rPr>
        <w:t>C</w:t>
      </w:r>
      <w:r w:rsidRPr="00065EE2">
        <w:rPr>
          <w:lang w:val="de-DE"/>
        </w:rPr>
        <w:t>, or</w:t>
      </w:r>
    </w:p>
    <w:p w14:paraId="6BA51445" w14:textId="77777777" w:rsidR="00A94D41" w:rsidRPr="00065EE2" w:rsidRDefault="00A94D41" w:rsidP="00A94D41">
      <w:pPr>
        <w:pStyle w:val="B1"/>
        <w:spacing w:after="0"/>
      </w:pPr>
      <w:r w:rsidRPr="00065EE2">
        <w:rPr>
          <w:lang w:val="de-DE"/>
        </w:rPr>
        <w:t>-</w:t>
      </w:r>
      <w:r w:rsidRPr="00065EE2">
        <w:rPr>
          <w:lang w:val="de-DE"/>
        </w:rPr>
        <w:tab/>
        <w:t xml:space="preserve">intends to perform sidelink transmissions on selected resources on the set of channel </w:t>
      </w:r>
      <w:r w:rsidRPr="00065EE2">
        <w:rPr>
          <w:i/>
          <w:lang w:val="de-DE"/>
        </w:rPr>
        <w:t>C</w:t>
      </w:r>
      <w:r w:rsidRPr="00065EE2">
        <w:rPr>
          <w:lang w:val="de-DE"/>
        </w:rPr>
        <w:t xml:space="preserve">, and if SL transmissions are to start at the same time on all channels in the set of channels </w:t>
      </w:r>
      <w:r w:rsidRPr="00065EE2">
        <w:rPr>
          <w:i/>
          <w:lang w:val="de-DE"/>
        </w:rPr>
        <w:t>C</w:t>
      </w:r>
    </w:p>
    <w:p w14:paraId="37077A87" w14:textId="77777777" w:rsidR="00A94D41" w:rsidRPr="00065EE2" w:rsidRDefault="00A94D41" w:rsidP="00A94D41">
      <w:pPr>
        <w:rPr>
          <w:lang w:eastAsia="x-none"/>
        </w:rPr>
      </w:pPr>
      <w:r w:rsidRPr="00065EE2">
        <w:rPr>
          <w:lang w:eastAsia="x-none"/>
        </w:rPr>
        <w:t>the followings are applicable:</w:t>
      </w:r>
    </w:p>
    <w:p w14:paraId="34F45068" w14:textId="77777777" w:rsidR="00A94D41" w:rsidRPr="00065EE2" w:rsidRDefault="00A94D41" w:rsidP="00A94D41">
      <w:pPr>
        <w:pStyle w:val="B1"/>
      </w:pPr>
      <w:r w:rsidRPr="00065EE2">
        <w:lastRenderedPageBreak/>
        <w:t>-</w:t>
      </w:r>
      <w:r w:rsidRPr="00065EE2">
        <w:tab/>
        <w:t>A UE can access multiple channels on which only PSFCH transmissions are performed, according to one of the Type A or Type B procedures described in clause 4.5.6.1 and 4.5.6.2, respectively.</w:t>
      </w:r>
    </w:p>
    <w:p w14:paraId="1BBD6493" w14:textId="77777777" w:rsidR="00A94D41" w:rsidRPr="00065EE2" w:rsidRDefault="00A94D41" w:rsidP="00A94D41">
      <w:pPr>
        <w:pStyle w:val="B1"/>
      </w:pPr>
      <w:r w:rsidRPr="00065EE2">
        <w:t>-</w:t>
      </w:r>
      <w:r w:rsidRPr="00065EE2">
        <w:tab/>
        <w:t>A UE can access multiple channel</w:t>
      </w:r>
      <w:r w:rsidRPr="006A133A">
        <w:t>s on which SL transmissions are performed, accor</w:t>
      </w:r>
      <w:r w:rsidRPr="00065EE2">
        <w:t>ding to the procedures described in clause 4.5.6.3.</w:t>
      </w:r>
    </w:p>
    <w:p w14:paraId="4BC8171F" w14:textId="77777777" w:rsidR="00A94D41" w:rsidRPr="006A133A" w:rsidRDefault="00A94D41" w:rsidP="006A133A">
      <w:pPr>
        <w:rPr>
          <w:b/>
        </w:rPr>
      </w:pPr>
      <w:r w:rsidRPr="006A133A">
        <w:rPr>
          <w:b/>
        </w:rPr>
        <w:t>4.5.6.1</w:t>
      </w:r>
      <w:r w:rsidRPr="006A133A">
        <w:rPr>
          <w:b/>
        </w:rPr>
        <w:tab/>
        <w:t>Type A multi-channel access procedures for PSFCH transmissions</w:t>
      </w:r>
    </w:p>
    <w:p w14:paraId="562BD12F" w14:textId="77777777" w:rsidR="00A94D41" w:rsidRPr="00065EE2" w:rsidRDefault="00A94D41" w:rsidP="00A94D41">
      <w:pPr>
        <w:rPr>
          <w:lang w:eastAsia="x-none"/>
        </w:rPr>
      </w:pPr>
      <w:r w:rsidRPr="00065EE2">
        <w:rPr>
          <w:lang w:eastAsia="x-none"/>
        </w:rPr>
        <w:t>A UE can access multiple channels on which only PSFCH transmissions are performed, according to the procedures described in this clause.</w:t>
      </w:r>
    </w:p>
    <w:p w14:paraId="6A04D881" w14:textId="77777777" w:rsidR="00A94D41" w:rsidRPr="00065EE2" w:rsidRDefault="00A94D41" w:rsidP="00A94D41">
      <w:r w:rsidRPr="00065EE2">
        <w:rPr>
          <w:lang w:eastAsia="x-none"/>
        </w:rPr>
        <w:t>A</w:t>
      </w:r>
      <w:r w:rsidRPr="00065EE2">
        <w:t xml:space="preserve"> UE shall perform channel access on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xml:space="preserve">, according to the procedures described in clause 4.5.1, where </w:t>
      </w:r>
      <m:oMath>
        <m:r>
          <w:rPr>
            <w:rFonts w:ascii="Cambria Math" w:hAnsi="Cambria Math"/>
          </w:rPr>
          <m:t>C</m:t>
        </m:r>
      </m:oMath>
      <w:r w:rsidRPr="00065EE2">
        <w:t xml:space="preserve"> is a set of </w:t>
      </w:r>
      <w:r w:rsidRPr="00065EE2">
        <w:rPr>
          <w:lang w:eastAsia="x-none"/>
        </w:rPr>
        <w:t>channel</w:t>
      </w:r>
      <w:r w:rsidRPr="00065EE2">
        <w:t xml:space="preserve">s on which the UE intends to transmit, and </w:t>
      </w:r>
      <m:oMath>
        <m:r>
          <w:rPr>
            <w:rFonts w:ascii="Cambria Math" w:hAnsi="Cambria Math"/>
          </w:rPr>
          <m:t>i=0,1,…q-1</m:t>
        </m:r>
      </m:oMath>
      <w:r w:rsidRPr="00065EE2">
        <w:t xml:space="preserve">, and </w:t>
      </w:r>
      <m:oMath>
        <m:r>
          <w:rPr>
            <w:rFonts w:ascii="Cambria Math" w:hAnsi="Cambria Math"/>
          </w:rPr>
          <m:t>q</m:t>
        </m:r>
      </m:oMath>
      <w:r w:rsidRPr="00065EE2">
        <w:t xml:space="preserve"> is the number of </w:t>
      </w:r>
      <w:r w:rsidRPr="00065EE2">
        <w:rPr>
          <w:lang w:eastAsia="x-none"/>
        </w:rPr>
        <w:t>channel</w:t>
      </w:r>
      <w:r w:rsidRPr="00065EE2">
        <w:t>s on which the UE intends to transmit.</w:t>
      </w:r>
    </w:p>
    <w:p w14:paraId="56F2C44C" w14:textId="77777777" w:rsidR="00A94D41" w:rsidRPr="00065EE2" w:rsidRDefault="00A94D41" w:rsidP="00A94D41">
      <w:r w:rsidRPr="00065EE2">
        <w:t xml:space="preserve">The counter </w:t>
      </w:r>
      <m:oMath>
        <m:r>
          <w:rPr>
            <w:rFonts w:ascii="Cambria Math" w:hAnsi="Cambria Math"/>
          </w:rPr>
          <m:t>N</m:t>
        </m:r>
      </m:oMath>
      <w:r w:rsidRPr="00065EE2">
        <w:t xml:space="preserve"> described in clause 4.5.1 is determined for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is maintained according to clause 4.5.6.1.1 or 4.5.6.1.2.</w:t>
      </w:r>
    </w:p>
    <w:p w14:paraId="3A6185FB" w14:textId="77777777" w:rsidR="00A94D41" w:rsidRPr="00065EE2" w:rsidRDefault="00A94D41" w:rsidP="00A94D41">
      <w:del w:id="10" w:author="陈咪咪 (Mimi Chen)" w:date="2023-09-21T10:24:00Z">
        <w:r w:rsidRPr="00752B70" w:rsidDel="00752B70">
          <w:delText>[</w:delText>
        </w:r>
      </w:del>
      <w:r w:rsidRPr="00752B70">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52B70">
        <w:t xml:space="preserve">, any PSSCH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52B70">
        <w:t>, is used in the procedures described in clause 4.5.4.</w:t>
      </w:r>
      <w:del w:id="11" w:author="陈咪咪 (Mimi Chen)" w:date="2023-09-21T10:24:00Z">
        <w:r w:rsidRPr="00752B70" w:rsidDel="00752B70">
          <w:delText>]</w:delText>
        </w:r>
      </w:del>
    </w:p>
    <w:p w14:paraId="4A5DB703" w14:textId="77777777" w:rsidR="00A94D41" w:rsidRPr="006A133A" w:rsidRDefault="00A94D41" w:rsidP="006A133A">
      <w:pPr>
        <w:rPr>
          <w:b/>
        </w:rPr>
      </w:pPr>
      <w:r w:rsidRPr="006A133A">
        <w:rPr>
          <w:b/>
        </w:rPr>
        <w:t>4.5.6.1.1</w:t>
      </w:r>
      <w:r w:rsidRPr="006A133A">
        <w:rPr>
          <w:b/>
        </w:rPr>
        <w:tab/>
        <w:t>Type A1 multi-channel access procedures</w:t>
      </w:r>
    </w:p>
    <w:p w14:paraId="0842DD36" w14:textId="77777777" w:rsidR="00A94D41" w:rsidRPr="00065EE2" w:rsidRDefault="00A94D41" w:rsidP="00A94D41">
      <w:r w:rsidRPr="00065EE2">
        <w:t xml:space="preserve">Counter </w:t>
      </w:r>
      <m:oMath>
        <m:r>
          <w:rPr>
            <w:rFonts w:ascii="Cambria Math" w:hAnsi="Cambria Math"/>
          </w:rPr>
          <m:t>N</m:t>
        </m:r>
      </m:oMath>
      <w:r w:rsidRPr="00065EE2">
        <w:t xml:space="preserve"> as described in clause 4.5.1 is independently determined for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w:t>
      </w:r>
    </w:p>
    <w:p w14:paraId="082D2268" w14:textId="77777777" w:rsidR="00A94D41" w:rsidRPr="00065EE2" w:rsidRDefault="00A94D41" w:rsidP="00A94D41">
      <w:r w:rsidRPr="00065EE2">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065EE2">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when idle sensing slots are detected either after waiting for a duration of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065EE2">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for performing channel access procedures, respectively. </w:t>
      </w:r>
    </w:p>
    <w:p w14:paraId="468DB5B0" w14:textId="77777777" w:rsidR="00A94D41" w:rsidRPr="006A133A" w:rsidRDefault="00A94D41" w:rsidP="006A133A">
      <w:pPr>
        <w:rPr>
          <w:b/>
        </w:rPr>
      </w:pPr>
      <w:r w:rsidRPr="006A133A">
        <w:rPr>
          <w:b/>
        </w:rPr>
        <w:t>4.5.6.1.2</w:t>
      </w:r>
      <w:r w:rsidRPr="006A133A">
        <w:rPr>
          <w:b/>
        </w:rPr>
        <w:tab/>
        <w:t xml:space="preserve">Type A2 multi-channel access procedures </w:t>
      </w:r>
    </w:p>
    <w:p w14:paraId="45800CD6" w14:textId="77777777" w:rsidR="00A94D41" w:rsidRPr="00065EE2" w:rsidRDefault="00A94D41" w:rsidP="00A94D41">
      <w:r w:rsidRPr="00065EE2">
        <w:t xml:space="preserve">Counter </w:t>
      </w:r>
      <m:oMath>
        <m:r>
          <w:rPr>
            <w:rFonts w:ascii="Cambria Math" w:hAnsi="Cambria Math"/>
          </w:rPr>
          <m:t>N</m:t>
        </m:r>
      </m:oMath>
      <w:r w:rsidRPr="00065EE2">
        <w:t xml:space="preserve"> is determined as described in clause 4.5.1 for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065EE2">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065EE2">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is the </w:t>
      </w:r>
      <w:r w:rsidRPr="00065EE2">
        <w:rPr>
          <w:lang w:eastAsia="x-none"/>
        </w:rPr>
        <w:t>channel</w:t>
      </w:r>
      <w:r w:rsidRPr="00065EE2">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value. For each </w:t>
      </w:r>
      <w:r w:rsidRPr="00065EE2">
        <w:rPr>
          <w:lang w:eastAsia="x-none"/>
        </w:rPr>
        <w:t>channel</w:t>
      </w:r>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065EE2">
        <w:t>.</w:t>
      </w:r>
    </w:p>
    <w:p w14:paraId="5C7936CC" w14:textId="77777777" w:rsidR="00A94D41" w:rsidRPr="00065EE2" w:rsidRDefault="00A94D41" w:rsidP="00A94D41">
      <w:r w:rsidRPr="00065EE2">
        <w:t xml:space="preserve">When the UE ceases the PSFCH transmissions, on any one </w:t>
      </w:r>
      <w:r w:rsidRPr="00065EE2">
        <w:rPr>
          <w:lang w:eastAsia="x-none"/>
        </w:rPr>
        <w:t>channel</w:t>
      </w:r>
      <w:r w:rsidRPr="00065EE2">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65EE2">
        <w:t xml:space="preserve"> for all </w:t>
      </w:r>
      <w:r w:rsidRPr="00065EE2">
        <w:rPr>
          <w:lang w:eastAsia="x-none"/>
        </w:rPr>
        <w:t>channel</w:t>
      </w:r>
      <w:r w:rsidRPr="00065EE2">
        <w:t xml:space="preserve">s, respectively. </w:t>
      </w:r>
    </w:p>
    <w:p w14:paraId="31380DC5" w14:textId="77777777" w:rsidR="00A94D41" w:rsidRPr="006A133A" w:rsidRDefault="00A94D41" w:rsidP="006A133A">
      <w:pPr>
        <w:rPr>
          <w:b/>
        </w:rPr>
      </w:pPr>
      <w:r w:rsidRPr="006A133A">
        <w:rPr>
          <w:b/>
        </w:rPr>
        <w:t>4.5.6.2</w:t>
      </w:r>
      <w:r w:rsidRPr="006A133A">
        <w:rPr>
          <w:b/>
        </w:rPr>
        <w:tab/>
        <w:t>Type B multi-channel access procedures for PSFCH transmissions</w:t>
      </w:r>
    </w:p>
    <w:p w14:paraId="4E751A5A" w14:textId="77777777" w:rsidR="00A94D41" w:rsidRPr="00065EE2" w:rsidRDefault="00A94D41" w:rsidP="00A94D41">
      <w:pPr>
        <w:rPr>
          <w:lang w:eastAsia="x-none"/>
        </w:rPr>
      </w:pPr>
      <w:r w:rsidRPr="00065EE2">
        <w:rPr>
          <w:lang w:eastAsia="x-none"/>
        </w:rPr>
        <w:t>A UE can access multiple channels on which only PSFCH transmissions are performed, according to the procedures described in this clause.</w:t>
      </w:r>
    </w:p>
    <w:p w14:paraId="7D80DC16" w14:textId="77777777" w:rsidR="00A94D41" w:rsidRPr="00065EE2" w:rsidRDefault="00A94D41" w:rsidP="00A94D41">
      <w:r w:rsidRPr="00065EE2">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065EE2">
        <w:t xml:space="preserve"> is selected by the UE as follows:</w:t>
      </w:r>
    </w:p>
    <w:p w14:paraId="53883FB0" w14:textId="77777777" w:rsidR="00A94D41" w:rsidRPr="00065EE2" w:rsidRDefault="00A94D41" w:rsidP="00A94D41">
      <w:pPr>
        <w:pStyle w:val="B1"/>
      </w:pPr>
      <w:r w:rsidRPr="00065EE2">
        <w:t>-</w:t>
      </w:r>
      <w:r w:rsidRPr="00065EE2">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from </w:t>
      </w:r>
      <m:oMath>
        <m:r>
          <w:rPr>
            <w:rFonts w:ascii="Cambria Math" w:hAnsi="Cambria Math"/>
          </w:rPr>
          <m:t>C</m:t>
        </m:r>
      </m:oMath>
      <w:r w:rsidRPr="00065EE2">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or</w:t>
      </w:r>
    </w:p>
    <w:p w14:paraId="2D001AFB" w14:textId="77777777" w:rsidR="00A94D41" w:rsidRPr="00065EE2" w:rsidRDefault="00A94D41" w:rsidP="00A94D41">
      <w:pPr>
        <w:pStyle w:val="B1"/>
      </w:pPr>
      <w:r w:rsidRPr="00065EE2">
        <w:t>-</w:t>
      </w:r>
      <w:r w:rsidRPr="00065EE2">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no more frequently than once every 1 second,</w:t>
      </w:r>
    </w:p>
    <w:p w14:paraId="7817D311" w14:textId="77777777" w:rsidR="00A94D41" w:rsidRPr="00065EE2" w:rsidRDefault="00A94D41" w:rsidP="00A94D41">
      <w:r w:rsidRPr="00065EE2">
        <w:t xml:space="preserve">where </w:t>
      </w:r>
      <m:oMath>
        <m:r>
          <w:rPr>
            <w:rFonts w:ascii="Cambria Math" w:hAnsi="Cambria Math"/>
          </w:rPr>
          <m:t>C</m:t>
        </m:r>
      </m:oMath>
      <w:r w:rsidRPr="00065EE2">
        <w:t xml:space="preserve"> is a set of </w:t>
      </w:r>
      <w:r w:rsidRPr="00065EE2">
        <w:rPr>
          <w:lang w:eastAsia="x-none"/>
        </w:rPr>
        <w:t>channel</w:t>
      </w:r>
      <w:r w:rsidRPr="00065EE2">
        <w:t xml:space="preserve">s on which the UE intends to transmit, </w:t>
      </w:r>
      <m:oMath>
        <m:r>
          <w:rPr>
            <w:rFonts w:ascii="Cambria Math" w:hAnsi="Cambria Math"/>
          </w:rPr>
          <m:t>i=0,1,…q-1</m:t>
        </m:r>
      </m:oMath>
      <w:r w:rsidRPr="00065EE2">
        <w:t xml:space="preserve">, and </w:t>
      </w:r>
      <m:oMath>
        <m:r>
          <w:rPr>
            <w:rFonts w:ascii="Cambria Math" w:hAnsi="Cambria Math"/>
          </w:rPr>
          <m:t>q</m:t>
        </m:r>
      </m:oMath>
      <w:r w:rsidRPr="00065EE2">
        <w:t xml:space="preserve"> is the number of </w:t>
      </w:r>
      <w:r w:rsidRPr="00065EE2">
        <w:rPr>
          <w:lang w:eastAsia="x-none"/>
        </w:rPr>
        <w:t>channel</w:t>
      </w:r>
      <w:r w:rsidRPr="00065EE2">
        <w:t xml:space="preserve">s on which the UE intends to transmit PSFCH transmissions. </w:t>
      </w:r>
    </w:p>
    <w:p w14:paraId="450922BE" w14:textId="77777777" w:rsidR="00A94D41" w:rsidRPr="00065EE2" w:rsidRDefault="00A94D41" w:rsidP="00A94D41">
      <w:r w:rsidRPr="00065EE2">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0A86BEB3" w14:textId="77777777" w:rsidR="00A94D41" w:rsidRPr="00065EE2" w:rsidRDefault="00A94D41" w:rsidP="00A94D41">
      <w:pPr>
        <w:pStyle w:val="B1"/>
      </w:pPr>
      <w:r w:rsidRPr="00065EE2">
        <w:t>-</w:t>
      </w:r>
      <w:r w:rsidRPr="00065EE2">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according to the procedures described in clause 4.5.1 with the modifications described in clause 4.5.6.2.1 or 4.5.6.2.2, for accessing the channel to perform PSFCH transmissions.</w:t>
      </w:r>
    </w:p>
    <w:p w14:paraId="6E4E8D2D" w14:textId="77777777" w:rsidR="00A94D41" w:rsidRPr="00065EE2" w:rsidRDefault="00A94D41" w:rsidP="00A94D41">
      <w:r w:rsidRPr="00065EE2">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p>
    <w:p w14:paraId="568AE15F" w14:textId="77777777" w:rsidR="00A94D41" w:rsidRPr="00065EE2" w:rsidRDefault="00A94D41" w:rsidP="00A94D41">
      <w:pPr>
        <w:pStyle w:val="B1"/>
      </w:pPr>
      <w:r w:rsidRPr="00065EE2">
        <w:lastRenderedPageBreak/>
        <w:t>-</w:t>
      </w:r>
      <w:r w:rsidRPr="00065EE2">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the UE shall </w:t>
      </w:r>
      <w:r w:rsidRPr="00065EE2">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w:t>
      </w:r>
      <w:r w:rsidRPr="00065EE2">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065EE2">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and the UE may transmit on </w:t>
      </w:r>
      <w:r w:rsidRPr="00065EE2">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065EE2">
        <w:t xml:space="preserve">, for accessing the channel to perform PSFCH 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EE2">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065EE2">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065EE2">
        <w:t>.</w:t>
      </w:r>
    </w:p>
    <w:p w14:paraId="28F4D440" w14:textId="77777777" w:rsidR="00A94D41" w:rsidRPr="00065EE2" w:rsidRDefault="00A94D41" w:rsidP="00A94D41">
      <w:r w:rsidRPr="00065EE2">
        <w:t xml:space="preserve">The UE shall not transmit a transmission on a </w:t>
      </w:r>
      <w:r w:rsidRPr="00065EE2">
        <w:rPr>
          <w:lang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65EE2">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065EE2">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065EE2">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for accessing the channel to perform PSFCH transmissions.</w:t>
      </w:r>
    </w:p>
    <w:p w14:paraId="537F73D0" w14:textId="77777777" w:rsidR="00A94D41" w:rsidRPr="00065EE2" w:rsidRDefault="00A94D41" w:rsidP="00A94D41">
      <w:r w:rsidRPr="00065EE2">
        <w:t xml:space="preserve">For the procedures in this clause, the channels of the set of channels </w:t>
      </w:r>
      <m:oMath>
        <m:r>
          <w:rPr>
            <w:rFonts w:ascii="Cambria Math" w:hAnsi="Cambria Math"/>
          </w:rPr>
          <m:t>C</m:t>
        </m:r>
      </m:oMath>
      <w:r w:rsidRPr="00065EE2">
        <w:t xml:space="preserve"> selected by the UE for PSFCH transmissions, is a subset of the RB sets in the (pre-)configured sidelink resource pool.</w:t>
      </w:r>
    </w:p>
    <w:p w14:paraId="5B8AE739" w14:textId="77777777" w:rsidR="00A94D41" w:rsidRPr="006A133A" w:rsidRDefault="00A94D41" w:rsidP="006A133A">
      <w:pPr>
        <w:rPr>
          <w:b/>
        </w:rPr>
      </w:pPr>
      <w:r w:rsidRPr="006A133A">
        <w:rPr>
          <w:b/>
        </w:rPr>
        <w:t>4.5.6.2.1</w:t>
      </w:r>
      <w:r w:rsidRPr="006A133A">
        <w:rPr>
          <w:b/>
        </w:rPr>
        <w:tab/>
        <w:t>Type B1 multi-channel access procedure</w:t>
      </w:r>
    </w:p>
    <w:p w14:paraId="7AD56ECA" w14:textId="77777777" w:rsidR="00A94D41" w:rsidRPr="00752B70" w:rsidRDefault="00A94D41" w:rsidP="00A94D41">
      <w:r w:rsidRPr="00752B70">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value is maintained for the set of channels </w:t>
      </w:r>
      <m:oMath>
        <m:r>
          <w:rPr>
            <w:rFonts w:ascii="Cambria Math" w:hAnsi="Cambria Math"/>
          </w:rPr>
          <m:t>C</m:t>
        </m:r>
      </m:oMath>
      <w:r w:rsidRPr="00752B70">
        <w:t>.</w:t>
      </w:r>
    </w:p>
    <w:p w14:paraId="6908299A" w14:textId="42BB2AB6" w:rsidR="00A94D41" w:rsidRPr="00752B70" w:rsidRDefault="00A94D41" w:rsidP="00A94D41">
      <w:del w:id="12" w:author="陈咪咪 (Mimi Chen)" w:date="2023-09-21T10:24:00Z">
        <w:r w:rsidRPr="00752B70" w:rsidDel="00752B70">
          <w:delText>[</w:delText>
        </w:r>
      </w:del>
      <w:r w:rsidRPr="00752B70">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for</w:t>
      </w:r>
      <w:del w:id="13" w:author="陈咪咪 (Mimi Chen)" w:date="2023-10-31T17:05:00Z">
        <w:r w:rsidRPr="00752B70" w:rsidDel="000A65BC">
          <w:delText xml:space="preserve"> channel </w:delText>
        </w:r>
        <m:oMath>
          <m:sSub>
            <m:sSubPr>
              <m:ctrlPr>
                <w:rPr>
                  <w:rFonts w:ascii="Cambria Math" w:hAnsi="Cambria Math"/>
                  <w:i/>
                </w:rPr>
              </m:ctrlPr>
            </m:sSubPr>
            <m:e>
              <m:r>
                <w:rPr>
                  <w:rFonts w:ascii="Cambria Math" w:hAnsi="Cambria Math"/>
                </w:rPr>
                <m:t>c</m:t>
              </m:r>
            </m:e>
            <m:sub>
              <m:r>
                <w:rPr>
                  <w:rFonts w:ascii="Cambria Math" w:hAnsi="Cambria Math"/>
                </w:rPr>
                <m:t>i</m:t>
              </m:r>
            </m:sub>
          </m:sSub>
        </m:oMath>
      </w:del>
      <m:oMath>
        <m:r>
          <w:ins w:id="14" w:author="陈咪咪 (Mimi Chen)" w:date="2023-10-31T17:05:00Z">
            <w:rPr>
              <w:rFonts w:ascii="Cambria Math" w:hAnsi="Cambria Math"/>
            </w:rPr>
            <m:t>a set of channels C</m:t>
          </w:ins>
        </m:r>
      </m:oMath>
      <w:r w:rsidRPr="00752B70">
        <w:t xml:space="preserve">, any PSSCH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52B70">
        <w:t>, is used in the procedures described in clause 4.5.4.</w:t>
      </w:r>
      <w:del w:id="15" w:author="陈咪咪 (Mimi Chen)" w:date="2023-09-21T10:24:00Z">
        <w:r w:rsidRPr="00752B70" w:rsidDel="00752B70">
          <w:delText>]</w:delText>
        </w:r>
      </w:del>
    </w:p>
    <w:p w14:paraId="7930DA46" w14:textId="77777777" w:rsidR="00A94D41" w:rsidRPr="00752B70" w:rsidRDefault="00A94D41" w:rsidP="006A133A">
      <w:pPr>
        <w:rPr>
          <w:b/>
        </w:rPr>
      </w:pPr>
      <w:r w:rsidRPr="00752B70">
        <w:rPr>
          <w:b/>
        </w:rPr>
        <w:t>4.5.6.2.2</w:t>
      </w:r>
      <w:r w:rsidRPr="00752B70">
        <w:rPr>
          <w:b/>
        </w:rPr>
        <w:tab/>
        <w:t>Type B2 multi-channel access procedure</w:t>
      </w:r>
    </w:p>
    <w:p w14:paraId="6232ADC2" w14:textId="77777777" w:rsidR="00A94D41" w:rsidRPr="00752B70" w:rsidRDefault="00A94D41" w:rsidP="00A94D41">
      <w:r w:rsidRPr="00752B70">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52B70">
        <w:t xml:space="preserve"> using the procedure described in clause 4.5.4.</w:t>
      </w:r>
    </w:p>
    <w:p w14:paraId="4D40CEE8" w14:textId="52C28CB4" w:rsidR="00A94D41" w:rsidRPr="00065EE2" w:rsidRDefault="00A94D41" w:rsidP="00A94D41">
      <w:del w:id="16" w:author="陈咪咪 (Mimi Chen)" w:date="2023-09-21T10:24:00Z">
        <w:r w:rsidRPr="00752B70" w:rsidDel="00752B70">
          <w:delText>[</w:delText>
        </w:r>
      </w:del>
      <w:r w:rsidRPr="00752B70">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52B70">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52B70">
        <w:t xml:space="preserve">, any PSSCH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del w:id="17" w:author="陈咪咪 (Mimi Chen)" w:date="2023-10-31T17:06:00Z">
            <w:rPr>
              <w:rFonts w:ascii="Cambria Math" w:hAnsi="Cambria Math"/>
            </w:rPr>
            <m:t>∈C</m:t>
          </w:del>
        </m:r>
      </m:oMath>
      <w:r w:rsidRPr="00752B70">
        <w:t>, is used in the procedures described in clause 4.5.4.</w:t>
      </w:r>
      <w:del w:id="18" w:author="陈咪咪 (Mimi Chen)" w:date="2023-09-21T10:24:00Z">
        <w:r w:rsidRPr="00752B70" w:rsidDel="00752B70">
          <w:delText>]</w:delText>
        </w:r>
      </w:del>
    </w:p>
    <w:p w14:paraId="4A4E758B" w14:textId="77777777" w:rsidR="00A94D41" w:rsidRPr="00065EE2" w:rsidRDefault="00A94D41" w:rsidP="00A94D41">
      <w:r w:rsidRPr="00065EE2">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065EE2">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065EE2">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j1</m:t>
            </m:r>
          </m:sub>
        </m:sSub>
        <m:r>
          <w:rPr>
            <w:rFonts w:ascii="Cambria Math" w:hAnsi="Cambria Math"/>
          </w:rPr>
          <m:t>∈C</m:t>
        </m:r>
      </m:oMath>
      <w:r w:rsidRPr="00065EE2">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j1</m:t>
            </m:r>
          </m:sub>
        </m:sSub>
      </m:oMath>
      <w:r w:rsidRPr="00065EE2">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065EE2">
        <w:t xml:space="preserve"> among all </w:t>
      </w:r>
      <w:r w:rsidRPr="00065EE2">
        <w:rPr>
          <w:lang w:eastAsia="x-none"/>
        </w:rPr>
        <w:t>channel</w:t>
      </w:r>
      <w:r w:rsidRPr="00065EE2">
        <w:t xml:space="preserve">s in set </w:t>
      </w:r>
      <m:oMath>
        <m:r>
          <w:rPr>
            <w:rFonts w:ascii="Cambria Math" w:hAnsi="Cambria Math"/>
          </w:rPr>
          <m:t>C</m:t>
        </m:r>
      </m:oMath>
      <w:r w:rsidRPr="00065EE2">
        <w:t>.</w:t>
      </w:r>
    </w:p>
    <w:p w14:paraId="23774039" w14:textId="285B83CA" w:rsidR="00AD3655" w:rsidRDefault="00AD3655" w:rsidP="00AD3655">
      <w:pPr>
        <w:rPr>
          <w:color w:val="FF0000"/>
          <w:lang w:eastAsia="zh-CN"/>
        </w:rPr>
      </w:pPr>
      <w:r w:rsidRPr="00964D65">
        <w:rPr>
          <w:color w:val="FF0000"/>
          <w:lang w:eastAsia="zh-CN"/>
        </w:rPr>
        <w:t>------------------------------------------End of Text Proposal#</w:t>
      </w:r>
      <w:r>
        <w:rPr>
          <w:color w:val="FF0000"/>
          <w:lang w:eastAsia="zh-CN"/>
        </w:rPr>
        <w:t>3</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p>
    <w:p w14:paraId="59DBA7C2" w14:textId="4ECD9254" w:rsidR="00210911" w:rsidRDefault="00210911" w:rsidP="00210911">
      <w:pPr>
        <w:pStyle w:val="2"/>
        <w:numPr>
          <w:ilvl w:val="0"/>
          <w:numId w:val="0"/>
        </w:numPr>
        <w:rPr>
          <w:lang w:eastAsia="zh-CN"/>
        </w:rPr>
      </w:pPr>
      <w:r>
        <w:rPr>
          <w:lang w:eastAsia="zh-CN"/>
        </w:rPr>
        <w:t>I</w:t>
      </w:r>
      <w:r>
        <w:rPr>
          <w:rFonts w:hint="eastAsia"/>
          <w:lang w:eastAsia="zh-CN"/>
        </w:rPr>
        <w:t>s</w:t>
      </w:r>
      <w:r>
        <w:rPr>
          <w:lang w:eastAsia="zh-CN"/>
        </w:rPr>
        <w:t xml:space="preserve">sue 2: </w:t>
      </w:r>
      <w:r w:rsidRPr="005C447D">
        <w:rPr>
          <w:lang w:eastAsia="zh-CN"/>
        </w:rPr>
        <w:t xml:space="preserve">Multi-channel access procedures for </w:t>
      </w:r>
      <w:r>
        <w:rPr>
          <w:lang w:eastAsia="zh-CN"/>
        </w:rPr>
        <w:t>S-SSB</w:t>
      </w:r>
    </w:p>
    <w:p w14:paraId="37916565" w14:textId="111F634F" w:rsidR="005A52F4" w:rsidRPr="00210911" w:rsidRDefault="00210911" w:rsidP="00210911">
      <w:pPr>
        <w:rPr>
          <w:lang w:eastAsia="zh-CN"/>
        </w:rPr>
      </w:pPr>
      <w:r>
        <w:rPr>
          <w:rFonts w:hint="eastAsia"/>
          <w:lang w:eastAsia="zh-CN"/>
        </w:rPr>
        <w:t>I</w:t>
      </w:r>
      <w:r>
        <w:rPr>
          <w:lang w:eastAsia="zh-CN"/>
        </w:rPr>
        <w:t xml:space="preserve">n the last meeting, we have discussed the scenario that S-SSB transmissions </w:t>
      </w:r>
      <w:r w:rsidR="005A52F4">
        <w:rPr>
          <w:lang w:eastAsia="zh-CN"/>
        </w:rPr>
        <w:t>over multiple RB sets</w:t>
      </w:r>
      <w:r w:rsidR="005A52F4">
        <w:rPr>
          <w:rFonts w:hint="eastAsia"/>
          <w:lang w:eastAsia="zh-CN"/>
        </w:rPr>
        <w:t xml:space="preserve"> </w:t>
      </w:r>
      <w:r w:rsidR="005A52F4">
        <w:rPr>
          <w:lang w:eastAsia="zh-CN"/>
        </w:rPr>
        <w:t>which are partially overlapped with one shared COT. But no consensus was achieved about how to perform channel access.</w:t>
      </w:r>
    </w:p>
    <w:tbl>
      <w:tblPr>
        <w:tblStyle w:val="a5"/>
        <w:tblW w:w="0" w:type="auto"/>
        <w:tblLook w:val="04A0" w:firstRow="1" w:lastRow="0" w:firstColumn="1" w:lastColumn="0" w:noHBand="0" w:noVBand="1"/>
      </w:tblPr>
      <w:tblGrid>
        <w:gridCol w:w="9736"/>
      </w:tblGrid>
      <w:tr w:rsidR="00210911" w14:paraId="2A15FEC1" w14:textId="77777777" w:rsidTr="00210911">
        <w:tc>
          <w:tcPr>
            <w:tcW w:w="9736" w:type="dxa"/>
          </w:tcPr>
          <w:p w14:paraId="28DB0908" w14:textId="77777777" w:rsidR="00210911" w:rsidRPr="002E0B9E" w:rsidRDefault="00210911" w:rsidP="00210911">
            <w:pPr>
              <w:spacing w:before="120" w:after="0"/>
            </w:pPr>
            <w:r w:rsidRPr="002E0B9E">
              <w:rPr>
                <w:b/>
                <w:bCs/>
              </w:rPr>
              <w:t xml:space="preserve">Question 3-1 (I): </w:t>
            </w:r>
            <w:r w:rsidRPr="002E0B9E">
              <w:t>Consider a scenario where 3 RB sets are configured in a SL BWP and the 1</w:t>
            </w:r>
            <w:r w:rsidRPr="002E0B9E">
              <w:rPr>
                <w:vertAlign w:val="superscript"/>
              </w:rPr>
              <w:t>st</w:t>
            </w:r>
            <w:r w:rsidRPr="002E0B9E">
              <w:t xml:space="preserve"> RB set is the anchor RB set for S-SSB. Out of the 3 RB sets, a UE has a COT only in RB set 2 in which the UE can transmit S-SSB, but not the other 2 RB sets. Which one of the following options should be adopted for the UE to transmit S-SSB in multiple RB sets?</w:t>
            </w:r>
            <w:r w:rsidRPr="002E0B9E">
              <w:rPr>
                <w:b/>
                <w:bCs/>
              </w:rPr>
              <w:t xml:space="preserve"> </w:t>
            </w:r>
          </w:p>
          <w:p w14:paraId="75F6465A" w14:textId="77777777" w:rsidR="00210911" w:rsidRPr="002E0B9E" w:rsidRDefault="00210911" w:rsidP="00210911">
            <w:pPr>
              <w:pStyle w:val="a3"/>
              <w:numPr>
                <w:ilvl w:val="0"/>
                <w:numId w:val="4"/>
              </w:numPr>
              <w:adjustRightInd/>
              <w:snapToGrid/>
              <w:spacing w:after="0" w:line="259" w:lineRule="auto"/>
              <w:ind w:firstLineChars="0"/>
            </w:pPr>
            <w:r w:rsidRPr="002E0B9E">
              <w:t>Option 1: The UE performs a Type 1 LBT in the anchor RB set (1</w:t>
            </w:r>
            <w:r w:rsidRPr="002E0B9E">
              <w:rPr>
                <w:vertAlign w:val="superscript"/>
              </w:rPr>
              <w:t>st</w:t>
            </w:r>
            <w:r w:rsidRPr="002E0B9E">
              <w:t xml:space="preserve"> RB set) and transmit S-SSB in the anchor RB set (if successful) and performs Type 2 LBT to transmit S-SSB repetition in RB set 2 (utilizing the COT). </w:t>
            </w:r>
            <w:r w:rsidRPr="002E0B9E">
              <w:sym w:font="Wingdings" w:char="F0E8"/>
            </w:r>
            <w:r w:rsidRPr="002E0B9E">
              <w:t xml:space="preserve"> No spec changes</w:t>
            </w:r>
          </w:p>
          <w:p w14:paraId="03F5F1B8" w14:textId="77777777" w:rsidR="00210911" w:rsidRPr="002E0B9E" w:rsidRDefault="00210911" w:rsidP="00210911">
            <w:pPr>
              <w:pStyle w:val="a3"/>
              <w:numPr>
                <w:ilvl w:val="0"/>
                <w:numId w:val="4"/>
              </w:numPr>
              <w:adjustRightInd/>
              <w:snapToGrid/>
              <w:spacing w:after="0" w:line="259" w:lineRule="auto"/>
              <w:ind w:firstLineChars="0"/>
            </w:pPr>
            <w:r w:rsidRPr="002E0B9E">
              <w:t xml:space="preserve">Option 2: The UE performs SCSt (short control signaling transmission) to transmit S-SSB on the first 2 RB sets or all 3 RB sets (when the time duration and duty cycle constraints are met) </w:t>
            </w:r>
            <w:r w:rsidRPr="002E0B9E">
              <w:sym w:font="Wingdings" w:char="F0E8"/>
            </w:r>
            <w:r w:rsidRPr="002E0B9E">
              <w:t xml:space="preserve"> No spec changes</w:t>
            </w:r>
          </w:p>
          <w:p w14:paraId="35C0374B" w14:textId="0D46DF9C" w:rsidR="00210911" w:rsidRDefault="00210911" w:rsidP="00B10409">
            <w:pPr>
              <w:pStyle w:val="a3"/>
              <w:numPr>
                <w:ilvl w:val="0"/>
                <w:numId w:val="4"/>
              </w:numPr>
              <w:adjustRightInd/>
              <w:snapToGrid/>
              <w:spacing w:after="0" w:line="259" w:lineRule="auto"/>
              <w:ind w:firstLineChars="0"/>
              <w:rPr>
                <w:rStyle w:val="eop"/>
                <w:lang w:eastAsia="x-none"/>
              </w:rPr>
            </w:pPr>
            <w:r w:rsidRPr="002E0B9E">
              <w:t xml:space="preserve">Option 3: UE performs NR-U DL based multi-channel access procedure on the first 2 RB sets or all 3 RB sets to transmit S-SSBs </w:t>
            </w:r>
            <w:r w:rsidRPr="002E0B9E">
              <w:sym w:font="Wingdings" w:char="F0E8"/>
            </w:r>
            <w:r w:rsidRPr="002E0B9E">
              <w:t xml:space="preserve"> Spec changes: add S-SSB in clause 4.5.6.1 (Type A multi-channel access procedure) and 4.5.6.2 (Type B Type A multi-channel access procedure)</w:t>
            </w:r>
          </w:p>
        </w:tc>
      </w:tr>
    </w:tbl>
    <w:p w14:paraId="00C913EE" w14:textId="77777777" w:rsidR="00D95F7D" w:rsidRDefault="00D95F7D" w:rsidP="00AD3655">
      <w:pPr>
        <w:rPr>
          <w:rStyle w:val="eop"/>
          <w:lang w:eastAsia="zh-CN"/>
        </w:rPr>
      </w:pPr>
    </w:p>
    <w:p w14:paraId="074FDFBC" w14:textId="2888B9F3" w:rsidR="00210911" w:rsidRDefault="005A52F4" w:rsidP="00AD3655">
      <w:pPr>
        <w:rPr>
          <w:rStyle w:val="eop"/>
          <w:lang w:eastAsia="zh-CN"/>
        </w:rPr>
      </w:pPr>
      <w:r>
        <w:rPr>
          <w:rStyle w:val="eop"/>
          <w:rFonts w:hint="eastAsia"/>
          <w:lang w:eastAsia="zh-CN"/>
        </w:rPr>
        <w:t>I</w:t>
      </w:r>
      <w:r>
        <w:rPr>
          <w:rStyle w:val="eop"/>
          <w:lang w:eastAsia="zh-CN"/>
        </w:rPr>
        <w:t xml:space="preserve">n our view, </w:t>
      </w:r>
      <w:r w:rsidR="00D95F7D">
        <w:rPr>
          <w:rStyle w:val="eop"/>
          <w:lang w:eastAsia="zh-CN"/>
        </w:rPr>
        <w:t xml:space="preserve">this issue should be further clarified. </w:t>
      </w:r>
      <w:r w:rsidR="00B10409">
        <w:rPr>
          <w:rStyle w:val="eop"/>
          <w:lang w:eastAsia="zh-CN"/>
        </w:rPr>
        <w:t>In the last meeting, we have agreed m</w:t>
      </w:r>
      <w:r w:rsidR="00B10409" w:rsidRPr="00D95F7D">
        <w:rPr>
          <w:rStyle w:val="eop"/>
          <w:lang w:eastAsia="zh-CN"/>
        </w:rPr>
        <w:t>ulti-channel access procedures</w:t>
      </w:r>
      <w:r w:rsidR="00B10409">
        <w:rPr>
          <w:rStyle w:val="eop"/>
          <w:lang w:eastAsia="zh-CN"/>
        </w:rPr>
        <w:t xml:space="preserve"> in section 4.5.6.3 of TS 37.213</w:t>
      </w:r>
      <w:r w:rsidR="00B10409" w:rsidRPr="00B10409">
        <w:rPr>
          <w:lang w:eastAsia="x-none"/>
        </w:rPr>
        <w:t xml:space="preserve"> </w:t>
      </w:r>
      <w:r w:rsidR="00B10409">
        <w:rPr>
          <w:lang w:eastAsia="x-none"/>
        </w:rPr>
        <w:t>can be applied</w:t>
      </w:r>
      <w:r w:rsidR="00B10409" w:rsidRPr="0071525C">
        <w:rPr>
          <w:lang w:eastAsia="x-none"/>
        </w:rPr>
        <w:t xml:space="preserve"> for</w:t>
      </w:r>
      <w:bookmarkStart w:id="19" w:name="OLE_LINK29"/>
      <w:r w:rsidR="00B10409">
        <w:rPr>
          <w:lang w:eastAsia="x-none"/>
        </w:rPr>
        <w:t xml:space="preserve"> S-SSB transmission(s)</w:t>
      </w:r>
      <w:bookmarkEnd w:id="19"/>
      <w:r w:rsidR="00B10409">
        <w:rPr>
          <w:lang w:eastAsia="x-none"/>
        </w:rPr>
        <w:t>.</w:t>
      </w:r>
      <w:r w:rsidR="00B10409" w:rsidRPr="0071525C">
        <w:rPr>
          <w:lang w:eastAsia="x-none"/>
        </w:rPr>
        <w:t xml:space="preserve"> </w:t>
      </w:r>
      <w:r w:rsidR="00B10409">
        <w:rPr>
          <w:lang w:eastAsia="x-none"/>
        </w:rPr>
        <w:t xml:space="preserve">Therefore, </w:t>
      </w:r>
      <w:bookmarkStart w:id="20" w:name="OLE_LINK32"/>
      <w:bookmarkStart w:id="21" w:name="OLE_LINK33"/>
      <w:r w:rsidR="00B10409">
        <w:rPr>
          <w:rStyle w:val="eop"/>
          <w:lang w:eastAsia="zh-CN"/>
        </w:rPr>
        <w:t>f</w:t>
      </w:r>
      <w:r w:rsidR="00D95F7D">
        <w:rPr>
          <w:rStyle w:val="eop"/>
          <w:lang w:eastAsia="zh-CN"/>
        </w:rPr>
        <w:t>or</w:t>
      </w:r>
      <w:bookmarkStart w:id="22" w:name="OLE_LINK28"/>
      <w:r w:rsidR="00D95F7D">
        <w:rPr>
          <w:rStyle w:val="eop"/>
          <w:lang w:eastAsia="zh-CN"/>
        </w:rPr>
        <w:t xml:space="preserve"> the S-SSB transmission over the RB sets</w:t>
      </w:r>
      <w:r w:rsidRPr="005A52F4">
        <w:rPr>
          <w:rStyle w:val="eop"/>
          <w:lang w:eastAsia="zh-CN"/>
        </w:rPr>
        <w:t xml:space="preserve"> outside a COT</w:t>
      </w:r>
      <w:bookmarkEnd w:id="22"/>
      <w:r w:rsidRPr="005A52F4">
        <w:rPr>
          <w:rStyle w:val="eop"/>
          <w:lang w:eastAsia="zh-CN"/>
        </w:rPr>
        <w:t xml:space="preserve">, </w:t>
      </w:r>
      <w:r w:rsidR="00D95F7D">
        <w:rPr>
          <w:rStyle w:val="eop"/>
          <w:lang w:eastAsia="zh-CN"/>
        </w:rPr>
        <w:t>m</w:t>
      </w:r>
      <w:r w:rsidR="00D95F7D" w:rsidRPr="00D95F7D">
        <w:rPr>
          <w:rStyle w:val="eop"/>
          <w:lang w:eastAsia="zh-CN"/>
        </w:rPr>
        <w:t>ulti-channel access procedures</w:t>
      </w:r>
      <w:r w:rsidR="00D95F7D">
        <w:rPr>
          <w:rStyle w:val="eop"/>
          <w:lang w:eastAsia="zh-CN"/>
        </w:rPr>
        <w:t xml:space="preserve"> in section 4.5.6.3 of TS 37.213 </w:t>
      </w:r>
      <w:r w:rsidR="00D95F7D">
        <w:rPr>
          <w:rStyle w:val="eop"/>
          <w:lang w:eastAsia="zh-CN"/>
        </w:rPr>
        <w:lastRenderedPageBreak/>
        <w:t>should be used. For the S-SSB transmission over the RB set</w:t>
      </w:r>
      <w:r w:rsidR="00D95F7D">
        <w:rPr>
          <w:rStyle w:val="eop"/>
          <w:rFonts w:hint="eastAsia"/>
          <w:lang w:eastAsia="zh-CN"/>
        </w:rPr>
        <w:t>(</w:t>
      </w:r>
      <w:r w:rsidR="00D95F7D">
        <w:rPr>
          <w:rStyle w:val="eop"/>
          <w:lang w:eastAsia="zh-CN"/>
        </w:rPr>
        <w:t>s)</w:t>
      </w:r>
      <w:r w:rsidR="00D95F7D" w:rsidRPr="005A52F4">
        <w:rPr>
          <w:rStyle w:val="eop"/>
          <w:lang w:eastAsia="zh-CN"/>
        </w:rPr>
        <w:t xml:space="preserve"> </w:t>
      </w:r>
      <w:r w:rsidR="00D95F7D">
        <w:rPr>
          <w:rStyle w:val="eop"/>
          <w:lang w:eastAsia="zh-CN"/>
        </w:rPr>
        <w:t>in</w:t>
      </w:r>
      <w:r w:rsidR="00D95F7D" w:rsidRPr="005A52F4">
        <w:rPr>
          <w:rStyle w:val="eop"/>
          <w:lang w:eastAsia="zh-CN"/>
        </w:rPr>
        <w:t>side a COT</w:t>
      </w:r>
      <w:r w:rsidR="00D95F7D">
        <w:rPr>
          <w:rStyle w:val="eop"/>
          <w:lang w:eastAsia="zh-CN"/>
        </w:rPr>
        <w:t>,</w:t>
      </w:r>
      <w:r w:rsidR="00D95F7D" w:rsidRPr="00D95F7D">
        <w:rPr>
          <w:rStyle w:val="eop"/>
          <w:lang w:eastAsia="zh-CN"/>
        </w:rPr>
        <w:t xml:space="preserve"> </w:t>
      </w:r>
      <w:r w:rsidRPr="005A52F4">
        <w:rPr>
          <w:rStyle w:val="eop"/>
          <w:lang w:eastAsia="zh-CN"/>
        </w:rPr>
        <w:t>type 2 LBT can be performed.</w:t>
      </w:r>
      <w:bookmarkEnd w:id="20"/>
      <w:r w:rsidR="00B10409">
        <w:rPr>
          <w:rStyle w:val="eop"/>
          <w:lang w:eastAsia="zh-CN"/>
        </w:rPr>
        <w:t xml:space="preserve"> And there is no spec impact.</w:t>
      </w:r>
      <w:bookmarkEnd w:id="21"/>
    </w:p>
    <w:p w14:paraId="432B1F4B" w14:textId="0A1DFA13" w:rsidR="00B10409" w:rsidRDefault="00B10409" w:rsidP="00B10409">
      <w:pPr>
        <w:pStyle w:val="af7"/>
        <w:rPr>
          <w:rFonts w:eastAsiaTheme="minorEastAsia"/>
          <w:b/>
          <w:bCs/>
          <w:i/>
          <w:iCs/>
          <w:sz w:val="22"/>
          <w:szCs w:val="22"/>
          <w:lang w:eastAsia="zh-CN"/>
        </w:rPr>
      </w:pPr>
      <w:bookmarkStart w:id="23" w:name="OLE_LINK35"/>
      <w:r w:rsidRPr="00FF489F">
        <w:rPr>
          <w:b/>
          <w:bCs/>
          <w:i/>
          <w:iCs/>
          <w:sz w:val="22"/>
          <w:szCs w:val="22"/>
        </w:rPr>
        <w:t xml:space="preserve">Proposal </w:t>
      </w:r>
      <w:r>
        <w:rPr>
          <w:b/>
          <w:bCs/>
          <w:i/>
          <w:iCs/>
          <w:sz w:val="22"/>
          <w:szCs w:val="22"/>
        </w:rPr>
        <w:t>2</w:t>
      </w:r>
      <w:r w:rsidRPr="00FF489F">
        <w:rPr>
          <w:rFonts w:eastAsiaTheme="minorEastAsia"/>
          <w:b/>
          <w:bCs/>
          <w:i/>
          <w:iCs/>
          <w:sz w:val="22"/>
          <w:szCs w:val="22"/>
          <w:lang w:eastAsia="zh-CN"/>
        </w:rPr>
        <w:t>:</w:t>
      </w:r>
      <w:r w:rsidRPr="00B10409">
        <w:t xml:space="preserve"> </w:t>
      </w:r>
      <w:r>
        <w:rPr>
          <w:rFonts w:eastAsiaTheme="minorEastAsia"/>
          <w:b/>
          <w:bCs/>
          <w:i/>
          <w:iCs/>
          <w:sz w:val="22"/>
          <w:szCs w:val="22"/>
          <w:lang w:eastAsia="zh-CN"/>
        </w:rPr>
        <w:t>F</w:t>
      </w:r>
      <w:r w:rsidRPr="00B10409">
        <w:rPr>
          <w:rFonts w:eastAsiaTheme="minorEastAsia"/>
          <w:b/>
          <w:bCs/>
          <w:i/>
          <w:iCs/>
          <w:sz w:val="22"/>
          <w:szCs w:val="22"/>
          <w:lang w:eastAsia="zh-CN"/>
        </w:rPr>
        <w:t>or the S-SSB transmission over the RB sets outside a COT, multi-channel access procedures in section 4.5.6.3 of TS 37.213 should be used. For the S-SSB transmission over the RB set(s) inside a COT, type 2 LBT can be performed.</w:t>
      </w:r>
    </w:p>
    <w:bookmarkEnd w:id="23"/>
    <w:p w14:paraId="38822397" w14:textId="77777777" w:rsidR="00B10409" w:rsidRPr="00B10409" w:rsidRDefault="00B10409" w:rsidP="00AD3655">
      <w:pPr>
        <w:rPr>
          <w:rStyle w:val="eop"/>
          <w:lang w:eastAsia="zh-CN"/>
        </w:rPr>
      </w:pPr>
    </w:p>
    <w:p w14:paraId="7412B30C" w14:textId="11437B3D" w:rsidR="00BB1F09" w:rsidRPr="00AC3629" w:rsidRDefault="00BB1F09" w:rsidP="00BB1F09">
      <w:pPr>
        <w:pStyle w:val="1"/>
        <w:ind w:left="431" w:hanging="431"/>
        <w:rPr>
          <w:lang w:eastAsia="zh-CN"/>
        </w:rPr>
      </w:pPr>
      <w:r w:rsidRPr="00AC3629">
        <w:rPr>
          <w:lang w:eastAsia="zh-CN"/>
        </w:rPr>
        <w:t>Conclusions</w:t>
      </w:r>
    </w:p>
    <w:p w14:paraId="2364FE95" w14:textId="359C6AA3" w:rsidR="00E55A94" w:rsidRDefault="00E55A94" w:rsidP="00E55A94">
      <w:pPr>
        <w:pStyle w:val="af7"/>
        <w:rPr>
          <w:rFonts w:eastAsiaTheme="minorEastAsia"/>
          <w:b/>
          <w:bCs/>
          <w:i/>
          <w:iCs/>
          <w:sz w:val="22"/>
          <w:szCs w:val="22"/>
          <w:lang w:eastAsia="zh-CN"/>
        </w:rPr>
      </w:pPr>
      <w:r w:rsidRPr="00F05435">
        <w:rPr>
          <w:rFonts w:eastAsiaTheme="minorEastAsia"/>
          <w:b/>
          <w:bCs/>
          <w:i/>
          <w:iCs/>
          <w:sz w:val="22"/>
          <w:szCs w:val="22"/>
          <w:lang w:eastAsia="zh-CN"/>
        </w:rPr>
        <w:t xml:space="preserve">Proposal </w:t>
      </w:r>
      <w:r>
        <w:rPr>
          <w:rFonts w:eastAsiaTheme="minorEastAsia"/>
          <w:b/>
          <w:bCs/>
          <w:i/>
          <w:iCs/>
          <w:sz w:val="22"/>
          <w:szCs w:val="22"/>
          <w:lang w:eastAsia="zh-CN"/>
        </w:rPr>
        <w:t>1</w:t>
      </w:r>
      <w:r w:rsidRPr="00F05435">
        <w:rPr>
          <w:rFonts w:eastAsiaTheme="minorEastAsia"/>
          <w:b/>
          <w:bCs/>
          <w:i/>
          <w:iCs/>
          <w:sz w:val="22"/>
          <w:szCs w:val="22"/>
          <w:lang w:eastAsia="zh-CN"/>
        </w:rPr>
        <w:t xml:space="preserve">: </w:t>
      </w:r>
      <w:r w:rsidR="002E0B9E" w:rsidRPr="002E0B9E">
        <w:rPr>
          <w:rFonts w:eastAsiaTheme="minorEastAsia"/>
          <w:b/>
          <w:bCs/>
          <w:i/>
          <w:iCs/>
          <w:sz w:val="22"/>
          <w:szCs w:val="22"/>
          <w:lang w:eastAsia="zh-CN"/>
        </w:rPr>
        <w:t>Adopt the following Text Proposal#1 in TS 37.213.</w:t>
      </w:r>
    </w:p>
    <w:p w14:paraId="4CB3C874" w14:textId="47983CC8" w:rsidR="002E0B9E" w:rsidRPr="00E55A94" w:rsidRDefault="002E0B9E" w:rsidP="00E55A94">
      <w:pPr>
        <w:pStyle w:val="af7"/>
        <w:rPr>
          <w:rFonts w:eastAsiaTheme="minorEastAsia"/>
          <w:b/>
          <w:bCs/>
          <w:i/>
          <w:iCs/>
          <w:sz w:val="22"/>
          <w:szCs w:val="22"/>
          <w:lang w:eastAsia="zh-CN"/>
        </w:rPr>
      </w:pPr>
      <w:r w:rsidRPr="002E0B9E">
        <w:rPr>
          <w:rFonts w:eastAsiaTheme="minorEastAsia"/>
          <w:b/>
          <w:bCs/>
          <w:i/>
          <w:iCs/>
          <w:sz w:val="22"/>
          <w:szCs w:val="22"/>
          <w:lang w:eastAsia="zh-CN"/>
        </w:rPr>
        <w:t>Proposal 2: For the S-SSB transmission over the RB sets outside a COT, multi-channel access procedures in section 4.5.6.3 of TS 37.213 should be used. For the S-SSB transmission over the RB set(s) inside a COT, type 2 LBT can be performed.</w:t>
      </w:r>
    </w:p>
    <w:p w14:paraId="047FE231" w14:textId="77777777" w:rsidR="00A945C4" w:rsidRPr="00A945C4" w:rsidRDefault="00A945C4" w:rsidP="005139BB">
      <w:pPr>
        <w:adjustRightInd/>
        <w:snapToGrid/>
        <w:spacing w:after="0"/>
        <w:rPr>
          <w:rFonts w:eastAsia="Malgun Gothic"/>
          <w:color w:val="000000"/>
          <w:szCs w:val="20"/>
          <w:lang w:eastAsia="ko-KR"/>
        </w:rPr>
      </w:pPr>
    </w:p>
    <w:p w14:paraId="3B640659" w14:textId="77777777" w:rsidR="00CA576A" w:rsidRPr="00AC3629" w:rsidRDefault="00CA576A" w:rsidP="00CA576A">
      <w:pPr>
        <w:pStyle w:val="1"/>
        <w:rPr>
          <w:lang w:eastAsia="zh-CN"/>
        </w:rPr>
      </w:pPr>
      <w:r w:rsidRPr="00AC3629">
        <w:rPr>
          <w:lang w:eastAsia="zh-CN"/>
        </w:rPr>
        <w:t>References</w:t>
      </w:r>
    </w:p>
    <w:p w14:paraId="45A00358" w14:textId="12952AAE" w:rsidR="003F3DAD" w:rsidRPr="00AC3629" w:rsidRDefault="00512532" w:rsidP="003F3DAD">
      <w:pPr>
        <w:pStyle w:val="References"/>
        <w:tabs>
          <w:tab w:val="left" w:pos="360"/>
        </w:tabs>
        <w:autoSpaceDE/>
        <w:autoSpaceDN/>
        <w:snapToGrid/>
        <w:spacing w:beforeLines="50" w:before="156" w:afterLines="50" w:after="156"/>
        <w:jc w:val="both"/>
        <w:rPr>
          <w:szCs w:val="20"/>
        </w:rPr>
      </w:pPr>
      <w:r w:rsidRPr="00AC3629">
        <w:rPr>
          <w:szCs w:val="20"/>
        </w:rPr>
        <w:t>RP-221</w:t>
      </w:r>
      <w:r w:rsidR="00E72C2D" w:rsidRPr="00AC3629">
        <w:rPr>
          <w:szCs w:val="20"/>
          <w:lang w:eastAsia="zh-CN"/>
        </w:rPr>
        <w:t>938</w:t>
      </w:r>
      <w:r w:rsidR="003F3DAD" w:rsidRPr="00AC3629">
        <w:rPr>
          <w:szCs w:val="20"/>
        </w:rPr>
        <w:t>, “WID revision: NR sidelink evolution”, RAN #9</w:t>
      </w:r>
      <w:r w:rsidR="00E72C2D" w:rsidRPr="00AC3629">
        <w:rPr>
          <w:szCs w:val="20"/>
          <w:lang w:eastAsia="zh-CN"/>
        </w:rPr>
        <w:t>7-e</w:t>
      </w:r>
      <w:r w:rsidR="003F3DAD" w:rsidRPr="00AC3629">
        <w:rPr>
          <w:szCs w:val="20"/>
        </w:rPr>
        <w:t xml:space="preserve"> </w:t>
      </w:r>
    </w:p>
    <w:p w14:paraId="25A42D35" w14:textId="168E6019" w:rsidR="00ED009E" w:rsidRPr="00AC3629" w:rsidRDefault="00ED009E" w:rsidP="003D32FC">
      <w:pPr>
        <w:pStyle w:val="References"/>
        <w:tabs>
          <w:tab w:val="left" w:pos="360"/>
        </w:tabs>
        <w:autoSpaceDE/>
        <w:autoSpaceDN/>
        <w:snapToGrid/>
        <w:spacing w:beforeLines="50" w:before="156" w:afterLines="50" w:after="156"/>
        <w:jc w:val="both"/>
        <w:rPr>
          <w:szCs w:val="20"/>
        </w:rPr>
      </w:pPr>
      <w:r w:rsidRPr="00AC3629">
        <w:rPr>
          <w:szCs w:val="20"/>
        </w:rPr>
        <w:t>Draft Report of 3GPP TSG RAN WG1 #</w:t>
      </w:r>
      <w:r w:rsidR="00E55A94" w:rsidRPr="00AC3629">
        <w:rPr>
          <w:szCs w:val="20"/>
        </w:rPr>
        <w:t>1</w:t>
      </w:r>
      <w:r w:rsidR="00E55A94" w:rsidRPr="00AC3629">
        <w:rPr>
          <w:szCs w:val="20"/>
          <w:lang w:eastAsia="zh-CN"/>
        </w:rPr>
        <w:t>1</w:t>
      </w:r>
      <w:r w:rsidR="00E55A94">
        <w:rPr>
          <w:szCs w:val="20"/>
          <w:lang w:eastAsia="zh-CN"/>
        </w:rPr>
        <w:t>4</w:t>
      </w:r>
      <w:r w:rsidR="002E0B9E">
        <w:rPr>
          <w:szCs w:val="20"/>
          <w:lang w:eastAsia="zh-CN"/>
        </w:rPr>
        <w:t>bis</w:t>
      </w:r>
    </w:p>
    <w:p w14:paraId="74C333B5" w14:textId="1B012070" w:rsidR="0065495E" w:rsidRDefault="002E0B9E" w:rsidP="002E0B9E">
      <w:pPr>
        <w:pStyle w:val="References"/>
      </w:pPr>
      <w:r w:rsidRPr="002E0B9E">
        <w:rPr>
          <w:szCs w:val="20"/>
        </w:rPr>
        <w:t>R1-2308980</w:t>
      </w:r>
      <w:r>
        <w:rPr>
          <w:szCs w:val="20"/>
        </w:rPr>
        <w:t>,</w:t>
      </w:r>
      <w:r w:rsidRPr="002E0B9E">
        <w:rPr>
          <w:szCs w:val="20"/>
        </w:rPr>
        <w:t xml:space="preserve"> </w:t>
      </w:r>
      <w:r>
        <w:rPr>
          <w:szCs w:val="20"/>
        </w:rPr>
        <w:t>“</w:t>
      </w:r>
      <w:r w:rsidRPr="002E0B9E">
        <w:rPr>
          <w:szCs w:val="20"/>
        </w:rPr>
        <w:t>Remaining issues on channel access mechanism of sidelink on unlicensed spectrum</w:t>
      </w:r>
      <w:r>
        <w:rPr>
          <w:szCs w:val="20"/>
        </w:rPr>
        <w:t>”</w:t>
      </w:r>
    </w:p>
    <w:p w14:paraId="16120F0F" w14:textId="77777777" w:rsidR="00E36A90" w:rsidRPr="00AC3629" w:rsidRDefault="00E36A90" w:rsidP="00BB1F09">
      <w:pPr>
        <w:rPr>
          <w:b/>
          <w:bCs/>
          <w:i/>
        </w:rPr>
      </w:pPr>
    </w:p>
    <w:p w14:paraId="10FAC8AD" w14:textId="2240ED51" w:rsidR="00734D8C" w:rsidRPr="00D126E5" w:rsidRDefault="00734D8C" w:rsidP="00D126E5">
      <w:pPr>
        <w:rPr>
          <w:lang w:eastAsia="zh-CN"/>
        </w:rPr>
      </w:pPr>
    </w:p>
    <w:sectPr w:rsidR="00734D8C" w:rsidRPr="00D126E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ADB0F" w14:textId="77777777" w:rsidR="00BE4173" w:rsidRDefault="00BE4173" w:rsidP="00465862">
      <w:pPr>
        <w:spacing w:after="0"/>
      </w:pPr>
      <w:r>
        <w:separator/>
      </w:r>
    </w:p>
  </w:endnote>
  <w:endnote w:type="continuationSeparator" w:id="0">
    <w:p w14:paraId="7CC0C71C" w14:textId="77777777" w:rsidR="00BE4173" w:rsidRDefault="00BE4173"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0A586" w14:textId="77777777" w:rsidR="00BE4173" w:rsidRDefault="00BE4173" w:rsidP="00465862">
      <w:pPr>
        <w:spacing w:after="0"/>
      </w:pPr>
      <w:r>
        <w:separator/>
      </w:r>
    </w:p>
  </w:footnote>
  <w:footnote w:type="continuationSeparator" w:id="0">
    <w:p w14:paraId="089E4586" w14:textId="77777777" w:rsidR="00BE4173" w:rsidRDefault="00BE4173"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6"/>
    <w:multiLevelType w:val="multilevel"/>
    <w:tmpl w:val="10C0F662"/>
    <w:lvl w:ilvl="0">
      <w:start w:val="1"/>
      <w:numFmt w:val="decimal"/>
      <w:pStyle w:val="1"/>
      <w:lvlText w:val="%1"/>
      <w:lvlJc w:val="left"/>
      <w:pPr>
        <w:ind w:left="1424" w:hanging="432"/>
      </w:pPr>
    </w:lvl>
    <w:lvl w:ilvl="1">
      <w:start w:val="1"/>
      <w:numFmt w:val="decimal"/>
      <w:pStyle w:val="2"/>
      <w:lvlText w:val="%1.%2"/>
      <w:lvlJc w:val="left"/>
      <w:pPr>
        <w:ind w:left="576" w:hanging="576"/>
      </w:pPr>
      <w:rPr>
        <w:b/>
        <w:i w:val="0"/>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D021B"/>
    <w:multiLevelType w:val="hybridMultilevel"/>
    <w:tmpl w:val="CCDA7CAC"/>
    <w:lvl w:ilvl="0" w:tplc="05DC36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A7453D"/>
    <w:multiLevelType w:val="hybridMultilevel"/>
    <w:tmpl w:val="34B67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4B2593"/>
    <w:multiLevelType w:val="hybridMultilevel"/>
    <w:tmpl w:val="97AE76FE"/>
    <w:lvl w:ilvl="0" w:tplc="9844FB8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623F7B"/>
    <w:multiLevelType w:val="hybridMultilevel"/>
    <w:tmpl w:val="2AFEB8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641048"/>
    <w:multiLevelType w:val="hybridMultilevel"/>
    <w:tmpl w:val="B18A8B1A"/>
    <w:lvl w:ilvl="0" w:tplc="EFFC59A4">
      <w:start w:val="1"/>
      <w:numFmt w:val="bullet"/>
      <w:lvlText w:val="-"/>
      <w:lvlJc w:val="left"/>
      <w:pPr>
        <w:ind w:left="988" w:hanging="420"/>
      </w:pPr>
      <w:rPr>
        <w:rFonts w:ascii="Times" w:eastAsia="Malgun Gothic"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0C29F9"/>
    <w:multiLevelType w:val="hybridMultilevel"/>
    <w:tmpl w:val="5C7EBBCE"/>
    <w:lvl w:ilvl="0" w:tplc="3474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56062E"/>
    <w:multiLevelType w:val="hybridMultilevel"/>
    <w:tmpl w:val="698A2C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5DB286A"/>
    <w:multiLevelType w:val="hybridMultilevel"/>
    <w:tmpl w:val="9B3E449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A6595"/>
    <w:multiLevelType w:val="hybridMultilevel"/>
    <w:tmpl w:val="070EE4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580E69"/>
    <w:multiLevelType w:val="hybridMultilevel"/>
    <w:tmpl w:val="0704913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EA6CB4"/>
    <w:multiLevelType w:val="hybridMultilevel"/>
    <w:tmpl w:val="F5A08168"/>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1"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CE1F9F"/>
    <w:multiLevelType w:val="hybridMultilevel"/>
    <w:tmpl w:val="C0368ADC"/>
    <w:lvl w:ilvl="0" w:tplc="215E9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2"/>
  </w:num>
  <w:num w:numId="3">
    <w:abstractNumId w:val="14"/>
  </w:num>
  <w:num w:numId="4">
    <w:abstractNumId w:val="6"/>
  </w:num>
  <w:num w:numId="5">
    <w:abstractNumId w:val="0"/>
  </w:num>
  <w:num w:numId="6">
    <w:abstractNumId w:val="23"/>
  </w:num>
  <w:num w:numId="7">
    <w:abstractNumId w:val="11"/>
  </w:num>
  <w:num w:numId="8">
    <w:abstractNumId w:val="31"/>
  </w:num>
  <w:num w:numId="9">
    <w:abstractNumId w:val="7"/>
  </w:num>
  <w:num w:numId="10">
    <w:abstractNumId w:val="4"/>
  </w:num>
  <w:num w:numId="11">
    <w:abstractNumId w:val="16"/>
  </w:num>
  <w:num w:numId="12">
    <w:abstractNumId w:val="2"/>
  </w:num>
  <w:num w:numId="13">
    <w:abstractNumId w:val="9"/>
  </w:num>
  <w:num w:numId="14">
    <w:abstractNumId w:val="2"/>
  </w:num>
  <w:num w:numId="15">
    <w:abstractNumId w:val="2"/>
  </w:num>
  <w:num w:numId="16">
    <w:abstractNumId w:val="28"/>
  </w:num>
  <w:num w:numId="17">
    <w:abstractNumId w:val="26"/>
  </w:num>
  <w:num w:numId="18">
    <w:abstractNumId w:val="5"/>
  </w:num>
  <w:num w:numId="19">
    <w:abstractNumId w:val="30"/>
  </w:num>
  <w:num w:numId="20">
    <w:abstractNumId w:val="32"/>
  </w:num>
  <w:num w:numId="21">
    <w:abstractNumId w:val="19"/>
  </w:num>
  <w:num w:numId="22">
    <w:abstractNumId w:val="10"/>
  </w:num>
  <w:num w:numId="23">
    <w:abstractNumId w:val="18"/>
  </w:num>
  <w:num w:numId="24">
    <w:abstractNumId w:val="25"/>
  </w:num>
  <w:num w:numId="25">
    <w:abstractNumId w:val="29"/>
  </w:num>
  <w:num w:numId="26">
    <w:abstractNumId w:val="20"/>
  </w:num>
  <w:num w:numId="27">
    <w:abstractNumId w:val="3"/>
  </w:num>
  <w:num w:numId="28">
    <w:abstractNumId w:val="2"/>
  </w:num>
  <w:num w:numId="29">
    <w:abstractNumId w:val="2"/>
  </w:num>
  <w:num w:numId="30">
    <w:abstractNumId w:val="17"/>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21"/>
  </w:num>
  <w:num w:numId="34">
    <w:abstractNumId w:val="24"/>
  </w:num>
  <w:num w:numId="35">
    <w:abstractNumId w:val="8"/>
  </w:num>
  <w:num w:numId="36">
    <w:abstractNumId w:val="33"/>
  </w:num>
  <w:num w:numId="37">
    <w:abstractNumId w:val="13"/>
  </w:num>
  <w:num w:numId="38">
    <w:abstractNumId w:val="27"/>
  </w:num>
  <w:num w:numId="39">
    <w:abstractNumId w:val="2"/>
  </w:num>
  <w:num w:numId="40">
    <w:abstractNumId w:val="2"/>
  </w:num>
  <w:num w:numId="41">
    <w:abstractNumId w:val="12"/>
  </w:num>
  <w:num w:numId="4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07F72"/>
    <w:rsid w:val="00013ACD"/>
    <w:rsid w:val="00014180"/>
    <w:rsid w:val="00014B75"/>
    <w:rsid w:val="00020DA2"/>
    <w:rsid w:val="0002128E"/>
    <w:rsid w:val="0002553E"/>
    <w:rsid w:val="0002695E"/>
    <w:rsid w:val="00027BE7"/>
    <w:rsid w:val="000310F3"/>
    <w:rsid w:val="00031ED5"/>
    <w:rsid w:val="000324E7"/>
    <w:rsid w:val="000357C7"/>
    <w:rsid w:val="00037C46"/>
    <w:rsid w:val="0004089D"/>
    <w:rsid w:val="00040A8C"/>
    <w:rsid w:val="00041E5D"/>
    <w:rsid w:val="0004419C"/>
    <w:rsid w:val="0004688B"/>
    <w:rsid w:val="000470A0"/>
    <w:rsid w:val="0005543B"/>
    <w:rsid w:val="00056E0C"/>
    <w:rsid w:val="000574DE"/>
    <w:rsid w:val="00061049"/>
    <w:rsid w:val="0006168A"/>
    <w:rsid w:val="000619AD"/>
    <w:rsid w:val="00062AAF"/>
    <w:rsid w:val="000656DB"/>
    <w:rsid w:val="000673D3"/>
    <w:rsid w:val="00071E02"/>
    <w:rsid w:val="00072711"/>
    <w:rsid w:val="00075E79"/>
    <w:rsid w:val="000800C6"/>
    <w:rsid w:val="000806E7"/>
    <w:rsid w:val="00083F0E"/>
    <w:rsid w:val="00087B67"/>
    <w:rsid w:val="000908A9"/>
    <w:rsid w:val="000919FF"/>
    <w:rsid w:val="00092728"/>
    <w:rsid w:val="000958BC"/>
    <w:rsid w:val="000962B0"/>
    <w:rsid w:val="00096608"/>
    <w:rsid w:val="000A1496"/>
    <w:rsid w:val="000A2045"/>
    <w:rsid w:val="000A4076"/>
    <w:rsid w:val="000A4E17"/>
    <w:rsid w:val="000A65BC"/>
    <w:rsid w:val="000A73D9"/>
    <w:rsid w:val="000B0488"/>
    <w:rsid w:val="000B4AAD"/>
    <w:rsid w:val="000B5BAF"/>
    <w:rsid w:val="000C4649"/>
    <w:rsid w:val="000C5F26"/>
    <w:rsid w:val="000C7B42"/>
    <w:rsid w:val="000D4DEC"/>
    <w:rsid w:val="000D55CA"/>
    <w:rsid w:val="000E0349"/>
    <w:rsid w:val="000E47A6"/>
    <w:rsid w:val="000E56BC"/>
    <w:rsid w:val="000E5D1C"/>
    <w:rsid w:val="000E6445"/>
    <w:rsid w:val="000F1853"/>
    <w:rsid w:val="000F4FC3"/>
    <w:rsid w:val="00101C77"/>
    <w:rsid w:val="0010381B"/>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34C13"/>
    <w:rsid w:val="00144DC6"/>
    <w:rsid w:val="00150B9A"/>
    <w:rsid w:val="001528CF"/>
    <w:rsid w:val="001539E3"/>
    <w:rsid w:val="00154C2F"/>
    <w:rsid w:val="00157DD7"/>
    <w:rsid w:val="00157DD8"/>
    <w:rsid w:val="0016128E"/>
    <w:rsid w:val="00164638"/>
    <w:rsid w:val="00166CA0"/>
    <w:rsid w:val="00171EDC"/>
    <w:rsid w:val="00173FA5"/>
    <w:rsid w:val="00175E00"/>
    <w:rsid w:val="00177435"/>
    <w:rsid w:val="00180C0C"/>
    <w:rsid w:val="0018468C"/>
    <w:rsid w:val="00190B17"/>
    <w:rsid w:val="001915AE"/>
    <w:rsid w:val="00192C63"/>
    <w:rsid w:val="001A67C4"/>
    <w:rsid w:val="001A7024"/>
    <w:rsid w:val="001B3B51"/>
    <w:rsid w:val="001B4C22"/>
    <w:rsid w:val="001C5E2D"/>
    <w:rsid w:val="001C615E"/>
    <w:rsid w:val="001C7090"/>
    <w:rsid w:val="001D0F1D"/>
    <w:rsid w:val="001D2093"/>
    <w:rsid w:val="001D29AA"/>
    <w:rsid w:val="001D3B9A"/>
    <w:rsid w:val="001D6EDE"/>
    <w:rsid w:val="001E0270"/>
    <w:rsid w:val="001E17CE"/>
    <w:rsid w:val="001E379C"/>
    <w:rsid w:val="001E613B"/>
    <w:rsid w:val="001F0B7B"/>
    <w:rsid w:val="001F0F5A"/>
    <w:rsid w:val="001F66B1"/>
    <w:rsid w:val="00201CAE"/>
    <w:rsid w:val="00203092"/>
    <w:rsid w:val="00203B79"/>
    <w:rsid w:val="00203BEA"/>
    <w:rsid w:val="0020574E"/>
    <w:rsid w:val="00206CE9"/>
    <w:rsid w:val="0020760E"/>
    <w:rsid w:val="0021055E"/>
    <w:rsid w:val="00210911"/>
    <w:rsid w:val="00211EB8"/>
    <w:rsid w:val="0021479F"/>
    <w:rsid w:val="0022077A"/>
    <w:rsid w:val="00220B9B"/>
    <w:rsid w:val="00224F1C"/>
    <w:rsid w:val="00225E47"/>
    <w:rsid w:val="00226C39"/>
    <w:rsid w:val="0023568A"/>
    <w:rsid w:val="0023608F"/>
    <w:rsid w:val="002367F6"/>
    <w:rsid w:val="0023684A"/>
    <w:rsid w:val="0024296A"/>
    <w:rsid w:val="00244709"/>
    <w:rsid w:val="00245127"/>
    <w:rsid w:val="0024520E"/>
    <w:rsid w:val="00247E62"/>
    <w:rsid w:val="0025103D"/>
    <w:rsid w:val="00254646"/>
    <w:rsid w:val="00257E88"/>
    <w:rsid w:val="00263756"/>
    <w:rsid w:val="00263A88"/>
    <w:rsid w:val="0026470A"/>
    <w:rsid w:val="0026562C"/>
    <w:rsid w:val="00266699"/>
    <w:rsid w:val="00271D4A"/>
    <w:rsid w:val="00273500"/>
    <w:rsid w:val="002742F6"/>
    <w:rsid w:val="0027520A"/>
    <w:rsid w:val="00276A89"/>
    <w:rsid w:val="00276B5F"/>
    <w:rsid w:val="00277692"/>
    <w:rsid w:val="00277A3A"/>
    <w:rsid w:val="0028389A"/>
    <w:rsid w:val="002871BF"/>
    <w:rsid w:val="00295CC2"/>
    <w:rsid w:val="00296A4B"/>
    <w:rsid w:val="002A2921"/>
    <w:rsid w:val="002A3486"/>
    <w:rsid w:val="002A552E"/>
    <w:rsid w:val="002A62A6"/>
    <w:rsid w:val="002B0A77"/>
    <w:rsid w:val="002B211A"/>
    <w:rsid w:val="002B516E"/>
    <w:rsid w:val="002B78FD"/>
    <w:rsid w:val="002B7BCD"/>
    <w:rsid w:val="002C56E4"/>
    <w:rsid w:val="002C709D"/>
    <w:rsid w:val="002D0204"/>
    <w:rsid w:val="002D0858"/>
    <w:rsid w:val="002D2FD3"/>
    <w:rsid w:val="002D6639"/>
    <w:rsid w:val="002E0B9E"/>
    <w:rsid w:val="002E1DD9"/>
    <w:rsid w:val="002E3DD3"/>
    <w:rsid w:val="002E4AB2"/>
    <w:rsid w:val="002E7F74"/>
    <w:rsid w:val="002F0F54"/>
    <w:rsid w:val="002F2A19"/>
    <w:rsid w:val="002F7368"/>
    <w:rsid w:val="00301165"/>
    <w:rsid w:val="0030349B"/>
    <w:rsid w:val="003042D1"/>
    <w:rsid w:val="00304C52"/>
    <w:rsid w:val="00305A62"/>
    <w:rsid w:val="00306DD4"/>
    <w:rsid w:val="003076DE"/>
    <w:rsid w:val="0031356C"/>
    <w:rsid w:val="0031378E"/>
    <w:rsid w:val="00313F0A"/>
    <w:rsid w:val="00321FE8"/>
    <w:rsid w:val="0032391A"/>
    <w:rsid w:val="00326665"/>
    <w:rsid w:val="00327C1D"/>
    <w:rsid w:val="003301D0"/>
    <w:rsid w:val="00333D38"/>
    <w:rsid w:val="0033443E"/>
    <w:rsid w:val="0033490F"/>
    <w:rsid w:val="0033644E"/>
    <w:rsid w:val="00336474"/>
    <w:rsid w:val="00336A0E"/>
    <w:rsid w:val="00340B01"/>
    <w:rsid w:val="00347FF0"/>
    <w:rsid w:val="00351C05"/>
    <w:rsid w:val="003521AA"/>
    <w:rsid w:val="00352C79"/>
    <w:rsid w:val="00352E91"/>
    <w:rsid w:val="00353DC3"/>
    <w:rsid w:val="003551D0"/>
    <w:rsid w:val="00355F71"/>
    <w:rsid w:val="00362B27"/>
    <w:rsid w:val="00365F8D"/>
    <w:rsid w:val="00367230"/>
    <w:rsid w:val="00380C7F"/>
    <w:rsid w:val="0038164D"/>
    <w:rsid w:val="00381F07"/>
    <w:rsid w:val="003906CA"/>
    <w:rsid w:val="003941AE"/>
    <w:rsid w:val="003944A7"/>
    <w:rsid w:val="00397EC3"/>
    <w:rsid w:val="003A1648"/>
    <w:rsid w:val="003A219A"/>
    <w:rsid w:val="003A233C"/>
    <w:rsid w:val="003A2A4E"/>
    <w:rsid w:val="003B34BD"/>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3A87"/>
    <w:rsid w:val="00404AE7"/>
    <w:rsid w:val="00406AF6"/>
    <w:rsid w:val="00406D4A"/>
    <w:rsid w:val="004153DC"/>
    <w:rsid w:val="004175A4"/>
    <w:rsid w:val="00417867"/>
    <w:rsid w:val="00417BBD"/>
    <w:rsid w:val="00422048"/>
    <w:rsid w:val="00422EDD"/>
    <w:rsid w:val="00425CDB"/>
    <w:rsid w:val="00430BC6"/>
    <w:rsid w:val="004317F2"/>
    <w:rsid w:val="004330E5"/>
    <w:rsid w:val="0043318C"/>
    <w:rsid w:val="00436696"/>
    <w:rsid w:val="00436AB5"/>
    <w:rsid w:val="00444C48"/>
    <w:rsid w:val="0044677C"/>
    <w:rsid w:val="00446F5D"/>
    <w:rsid w:val="00450091"/>
    <w:rsid w:val="0045062B"/>
    <w:rsid w:val="004514B4"/>
    <w:rsid w:val="00452D1F"/>
    <w:rsid w:val="00453F49"/>
    <w:rsid w:val="00454881"/>
    <w:rsid w:val="00455143"/>
    <w:rsid w:val="00455894"/>
    <w:rsid w:val="0045709F"/>
    <w:rsid w:val="00457CBB"/>
    <w:rsid w:val="0046127B"/>
    <w:rsid w:val="0046299F"/>
    <w:rsid w:val="00464FF2"/>
    <w:rsid w:val="00465862"/>
    <w:rsid w:val="00465E27"/>
    <w:rsid w:val="00467B3F"/>
    <w:rsid w:val="0047453A"/>
    <w:rsid w:val="00475952"/>
    <w:rsid w:val="004760F0"/>
    <w:rsid w:val="00476B51"/>
    <w:rsid w:val="00476C37"/>
    <w:rsid w:val="004826BB"/>
    <w:rsid w:val="00483B24"/>
    <w:rsid w:val="004853FC"/>
    <w:rsid w:val="00485DC6"/>
    <w:rsid w:val="00485F88"/>
    <w:rsid w:val="00487601"/>
    <w:rsid w:val="00490D5E"/>
    <w:rsid w:val="00491A83"/>
    <w:rsid w:val="004920A4"/>
    <w:rsid w:val="00492769"/>
    <w:rsid w:val="0049307C"/>
    <w:rsid w:val="00495297"/>
    <w:rsid w:val="0049737F"/>
    <w:rsid w:val="00497F12"/>
    <w:rsid w:val="004A2FED"/>
    <w:rsid w:val="004A437C"/>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7BBD"/>
    <w:rsid w:val="004C7F39"/>
    <w:rsid w:val="004D17F3"/>
    <w:rsid w:val="004D264F"/>
    <w:rsid w:val="004D368B"/>
    <w:rsid w:val="004D4FA2"/>
    <w:rsid w:val="004D5986"/>
    <w:rsid w:val="004D5E7C"/>
    <w:rsid w:val="004D62A3"/>
    <w:rsid w:val="004D67F8"/>
    <w:rsid w:val="004D6D75"/>
    <w:rsid w:val="004E0095"/>
    <w:rsid w:val="004E073D"/>
    <w:rsid w:val="004E0FC5"/>
    <w:rsid w:val="004E1507"/>
    <w:rsid w:val="004E2BE5"/>
    <w:rsid w:val="004F0D52"/>
    <w:rsid w:val="004F564B"/>
    <w:rsid w:val="004F5E93"/>
    <w:rsid w:val="00503327"/>
    <w:rsid w:val="0051144F"/>
    <w:rsid w:val="00512532"/>
    <w:rsid w:val="00512569"/>
    <w:rsid w:val="005139BB"/>
    <w:rsid w:val="005177A7"/>
    <w:rsid w:val="005206D1"/>
    <w:rsid w:val="00522A9C"/>
    <w:rsid w:val="00524B31"/>
    <w:rsid w:val="00524FED"/>
    <w:rsid w:val="005253C8"/>
    <w:rsid w:val="00527072"/>
    <w:rsid w:val="0053166F"/>
    <w:rsid w:val="00531CB4"/>
    <w:rsid w:val="005323D2"/>
    <w:rsid w:val="005325B5"/>
    <w:rsid w:val="00544C5E"/>
    <w:rsid w:val="00545F05"/>
    <w:rsid w:val="00545FC1"/>
    <w:rsid w:val="0054712F"/>
    <w:rsid w:val="00551C9A"/>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7A63"/>
    <w:rsid w:val="005920B5"/>
    <w:rsid w:val="00592C32"/>
    <w:rsid w:val="00595F55"/>
    <w:rsid w:val="005A0658"/>
    <w:rsid w:val="005A17B0"/>
    <w:rsid w:val="005A30C3"/>
    <w:rsid w:val="005A4016"/>
    <w:rsid w:val="005A52F4"/>
    <w:rsid w:val="005A5495"/>
    <w:rsid w:val="005A597B"/>
    <w:rsid w:val="005A6360"/>
    <w:rsid w:val="005A769E"/>
    <w:rsid w:val="005A7F86"/>
    <w:rsid w:val="005B2AE8"/>
    <w:rsid w:val="005C1E49"/>
    <w:rsid w:val="005C447D"/>
    <w:rsid w:val="005C545C"/>
    <w:rsid w:val="005C70DD"/>
    <w:rsid w:val="005D0396"/>
    <w:rsid w:val="005D08D4"/>
    <w:rsid w:val="005D0983"/>
    <w:rsid w:val="005D2B1A"/>
    <w:rsid w:val="005D76C7"/>
    <w:rsid w:val="005E05C7"/>
    <w:rsid w:val="005E116D"/>
    <w:rsid w:val="005E2DFE"/>
    <w:rsid w:val="005E4672"/>
    <w:rsid w:val="005E5137"/>
    <w:rsid w:val="005E5375"/>
    <w:rsid w:val="005E5C08"/>
    <w:rsid w:val="005E6398"/>
    <w:rsid w:val="005F36B8"/>
    <w:rsid w:val="005F3A38"/>
    <w:rsid w:val="005F5086"/>
    <w:rsid w:val="005F5C0A"/>
    <w:rsid w:val="005F5E39"/>
    <w:rsid w:val="005F76B9"/>
    <w:rsid w:val="005F7711"/>
    <w:rsid w:val="005F7D24"/>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17EF"/>
    <w:rsid w:val="00644A78"/>
    <w:rsid w:val="006453C5"/>
    <w:rsid w:val="00647E20"/>
    <w:rsid w:val="006516BA"/>
    <w:rsid w:val="00652985"/>
    <w:rsid w:val="006530EB"/>
    <w:rsid w:val="00653CA3"/>
    <w:rsid w:val="0065495E"/>
    <w:rsid w:val="00661CAD"/>
    <w:rsid w:val="00662CD9"/>
    <w:rsid w:val="00662D0D"/>
    <w:rsid w:val="00664E71"/>
    <w:rsid w:val="006703F9"/>
    <w:rsid w:val="0067075A"/>
    <w:rsid w:val="00671AE0"/>
    <w:rsid w:val="0067260E"/>
    <w:rsid w:val="0067335F"/>
    <w:rsid w:val="00677037"/>
    <w:rsid w:val="00680DF9"/>
    <w:rsid w:val="00680F10"/>
    <w:rsid w:val="00684261"/>
    <w:rsid w:val="0069160B"/>
    <w:rsid w:val="006932D9"/>
    <w:rsid w:val="00695B28"/>
    <w:rsid w:val="006A133A"/>
    <w:rsid w:val="006A4B89"/>
    <w:rsid w:val="006A6184"/>
    <w:rsid w:val="006B4E14"/>
    <w:rsid w:val="006B4EB6"/>
    <w:rsid w:val="006B610D"/>
    <w:rsid w:val="006B7A47"/>
    <w:rsid w:val="006B7DCA"/>
    <w:rsid w:val="006C4DC3"/>
    <w:rsid w:val="006C61E4"/>
    <w:rsid w:val="006D1678"/>
    <w:rsid w:val="006D1FFD"/>
    <w:rsid w:val="006D222F"/>
    <w:rsid w:val="006D4811"/>
    <w:rsid w:val="006D7ECD"/>
    <w:rsid w:val="006E4044"/>
    <w:rsid w:val="006E41BE"/>
    <w:rsid w:val="006E43DA"/>
    <w:rsid w:val="006E5EBD"/>
    <w:rsid w:val="006E6D2B"/>
    <w:rsid w:val="006E6E7F"/>
    <w:rsid w:val="006E7C7A"/>
    <w:rsid w:val="006F2F17"/>
    <w:rsid w:val="006F363E"/>
    <w:rsid w:val="006F40AC"/>
    <w:rsid w:val="00700739"/>
    <w:rsid w:val="00700C5E"/>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CA3"/>
    <w:rsid w:val="0074140F"/>
    <w:rsid w:val="0074345C"/>
    <w:rsid w:val="00743F03"/>
    <w:rsid w:val="00744C75"/>
    <w:rsid w:val="007455B5"/>
    <w:rsid w:val="00745907"/>
    <w:rsid w:val="00745BFA"/>
    <w:rsid w:val="0075043E"/>
    <w:rsid w:val="00750F43"/>
    <w:rsid w:val="007514D4"/>
    <w:rsid w:val="00752B70"/>
    <w:rsid w:val="00752BF9"/>
    <w:rsid w:val="0075478B"/>
    <w:rsid w:val="00754FC3"/>
    <w:rsid w:val="00757126"/>
    <w:rsid w:val="00764A29"/>
    <w:rsid w:val="00766A7F"/>
    <w:rsid w:val="00766BA6"/>
    <w:rsid w:val="007672B0"/>
    <w:rsid w:val="00770302"/>
    <w:rsid w:val="007720FB"/>
    <w:rsid w:val="00773695"/>
    <w:rsid w:val="007803FF"/>
    <w:rsid w:val="00781962"/>
    <w:rsid w:val="00782688"/>
    <w:rsid w:val="00783AFD"/>
    <w:rsid w:val="0078423F"/>
    <w:rsid w:val="00792062"/>
    <w:rsid w:val="00792272"/>
    <w:rsid w:val="007A3289"/>
    <w:rsid w:val="007A66B0"/>
    <w:rsid w:val="007A7105"/>
    <w:rsid w:val="007A7AF1"/>
    <w:rsid w:val="007B4650"/>
    <w:rsid w:val="007B6E40"/>
    <w:rsid w:val="007B737B"/>
    <w:rsid w:val="007C1846"/>
    <w:rsid w:val="007C3F20"/>
    <w:rsid w:val="007C6DE2"/>
    <w:rsid w:val="007C6F86"/>
    <w:rsid w:val="007D4917"/>
    <w:rsid w:val="007D529B"/>
    <w:rsid w:val="007D58FF"/>
    <w:rsid w:val="007D6B85"/>
    <w:rsid w:val="007D7CFF"/>
    <w:rsid w:val="007E06BB"/>
    <w:rsid w:val="007E0F41"/>
    <w:rsid w:val="007E3D1B"/>
    <w:rsid w:val="007E5036"/>
    <w:rsid w:val="007E59AA"/>
    <w:rsid w:val="007E6CAB"/>
    <w:rsid w:val="007F1237"/>
    <w:rsid w:val="007F1703"/>
    <w:rsid w:val="007F37F0"/>
    <w:rsid w:val="007F40B4"/>
    <w:rsid w:val="007F51FA"/>
    <w:rsid w:val="007F63A5"/>
    <w:rsid w:val="007F7ADA"/>
    <w:rsid w:val="0080517E"/>
    <w:rsid w:val="00811427"/>
    <w:rsid w:val="008117B8"/>
    <w:rsid w:val="00817ACA"/>
    <w:rsid w:val="00820A8D"/>
    <w:rsid w:val="00821F78"/>
    <w:rsid w:val="008268A3"/>
    <w:rsid w:val="00827468"/>
    <w:rsid w:val="00827B79"/>
    <w:rsid w:val="00832840"/>
    <w:rsid w:val="008341E6"/>
    <w:rsid w:val="00834A6B"/>
    <w:rsid w:val="008353B1"/>
    <w:rsid w:val="00835EC1"/>
    <w:rsid w:val="00836077"/>
    <w:rsid w:val="008413EA"/>
    <w:rsid w:val="00842E53"/>
    <w:rsid w:val="00843648"/>
    <w:rsid w:val="00845827"/>
    <w:rsid w:val="008463C7"/>
    <w:rsid w:val="00846C42"/>
    <w:rsid w:val="00850C5C"/>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703E"/>
    <w:rsid w:val="00877128"/>
    <w:rsid w:val="008829EC"/>
    <w:rsid w:val="0089154C"/>
    <w:rsid w:val="00891994"/>
    <w:rsid w:val="00894840"/>
    <w:rsid w:val="00894C82"/>
    <w:rsid w:val="0089548A"/>
    <w:rsid w:val="00895807"/>
    <w:rsid w:val="008965F3"/>
    <w:rsid w:val="008A7CEF"/>
    <w:rsid w:val="008B0B91"/>
    <w:rsid w:val="008B359F"/>
    <w:rsid w:val="008C3210"/>
    <w:rsid w:val="008C5321"/>
    <w:rsid w:val="008C6A0E"/>
    <w:rsid w:val="008C7C74"/>
    <w:rsid w:val="008D06D8"/>
    <w:rsid w:val="008D3BFE"/>
    <w:rsid w:val="008E01DA"/>
    <w:rsid w:val="008E0214"/>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232B"/>
    <w:rsid w:val="00966728"/>
    <w:rsid w:val="0096744D"/>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5792"/>
    <w:rsid w:val="009968CF"/>
    <w:rsid w:val="009A0798"/>
    <w:rsid w:val="009A0B4E"/>
    <w:rsid w:val="009A26AE"/>
    <w:rsid w:val="009A317A"/>
    <w:rsid w:val="009A6899"/>
    <w:rsid w:val="009B606A"/>
    <w:rsid w:val="009C0EEB"/>
    <w:rsid w:val="009C16F4"/>
    <w:rsid w:val="009C2D70"/>
    <w:rsid w:val="009C2DEF"/>
    <w:rsid w:val="009C4CCC"/>
    <w:rsid w:val="009C76B0"/>
    <w:rsid w:val="009D0488"/>
    <w:rsid w:val="009D060B"/>
    <w:rsid w:val="009D676B"/>
    <w:rsid w:val="009D7558"/>
    <w:rsid w:val="009E51CB"/>
    <w:rsid w:val="009F3964"/>
    <w:rsid w:val="009F51EB"/>
    <w:rsid w:val="00A034B1"/>
    <w:rsid w:val="00A04632"/>
    <w:rsid w:val="00A04B63"/>
    <w:rsid w:val="00A05AB4"/>
    <w:rsid w:val="00A06128"/>
    <w:rsid w:val="00A07D3C"/>
    <w:rsid w:val="00A101E9"/>
    <w:rsid w:val="00A1068D"/>
    <w:rsid w:val="00A1295D"/>
    <w:rsid w:val="00A12B6C"/>
    <w:rsid w:val="00A1394D"/>
    <w:rsid w:val="00A20B25"/>
    <w:rsid w:val="00A20E03"/>
    <w:rsid w:val="00A21274"/>
    <w:rsid w:val="00A22517"/>
    <w:rsid w:val="00A233C8"/>
    <w:rsid w:val="00A24490"/>
    <w:rsid w:val="00A2470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7289"/>
    <w:rsid w:val="00A70546"/>
    <w:rsid w:val="00A72145"/>
    <w:rsid w:val="00A7275A"/>
    <w:rsid w:val="00A80778"/>
    <w:rsid w:val="00A81479"/>
    <w:rsid w:val="00A8163A"/>
    <w:rsid w:val="00A83619"/>
    <w:rsid w:val="00A844C6"/>
    <w:rsid w:val="00A849AF"/>
    <w:rsid w:val="00A85AA7"/>
    <w:rsid w:val="00A8602D"/>
    <w:rsid w:val="00A90EC3"/>
    <w:rsid w:val="00A945C4"/>
    <w:rsid w:val="00A94D41"/>
    <w:rsid w:val="00AA1952"/>
    <w:rsid w:val="00AA3B6B"/>
    <w:rsid w:val="00AA4595"/>
    <w:rsid w:val="00AA4BBD"/>
    <w:rsid w:val="00AB025D"/>
    <w:rsid w:val="00AB2257"/>
    <w:rsid w:val="00AB2709"/>
    <w:rsid w:val="00AB43F5"/>
    <w:rsid w:val="00AB65A4"/>
    <w:rsid w:val="00AC0ED1"/>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2B7C"/>
    <w:rsid w:val="00AF45CF"/>
    <w:rsid w:val="00AF7D42"/>
    <w:rsid w:val="00B027CC"/>
    <w:rsid w:val="00B0288D"/>
    <w:rsid w:val="00B04DB9"/>
    <w:rsid w:val="00B05DB9"/>
    <w:rsid w:val="00B10409"/>
    <w:rsid w:val="00B11480"/>
    <w:rsid w:val="00B1177C"/>
    <w:rsid w:val="00B136B0"/>
    <w:rsid w:val="00B20604"/>
    <w:rsid w:val="00B231C9"/>
    <w:rsid w:val="00B24671"/>
    <w:rsid w:val="00B252CA"/>
    <w:rsid w:val="00B26955"/>
    <w:rsid w:val="00B306DD"/>
    <w:rsid w:val="00B31160"/>
    <w:rsid w:val="00B34EF7"/>
    <w:rsid w:val="00B35703"/>
    <w:rsid w:val="00B37CF9"/>
    <w:rsid w:val="00B40D6E"/>
    <w:rsid w:val="00B41870"/>
    <w:rsid w:val="00B41C50"/>
    <w:rsid w:val="00B42CC4"/>
    <w:rsid w:val="00B43D6C"/>
    <w:rsid w:val="00B458EF"/>
    <w:rsid w:val="00B45A28"/>
    <w:rsid w:val="00B52B4C"/>
    <w:rsid w:val="00B53784"/>
    <w:rsid w:val="00B54CD7"/>
    <w:rsid w:val="00B60E16"/>
    <w:rsid w:val="00B62586"/>
    <w:rsid w:val="00B62EA6"/>
    <w:rsid w:val="00B657B4"/>
    <w:rsid w:val="00B70F4F"/>
    <w:rsid w:val="00B71023"/>
    <w:rsid w:val="00B73C5D"/>
    <w:rsid w:val="00B76A87"/>
    <w:rsid w:val="00B77E14"/>
    <w:rsid w:val="00B80BEE"/>
    <w:rsid w:val="00B814CE"/>
    <w:rsid w:val="00B81AB8"/>
    <w:rsid w:val="00B833FC"/>
    <w:rsid w:val="00B843A0"/>
    <w:rsid w:val="00B846D5"/>
    <w:rsid w:val="00B84FF3"/>
    <w:rsid w:val="00B859BD"/>
    <w:rsid w:val="00B926C1"/>
    <w:rsid w:val="00B94A13"/>
    <w:rsid w:val="00BA12D1"/>
    <w:rsid w:val="00BA5998"/>
    <w:rsid w:val="00BB0B3F"/>
    <w:rsid w:val="00BB1CC0"/>
    <w:rsid w:val="00BB1F09"/>
    <w:rsid w:val="00BB3A9F"/>
    <w:rsid w:val="00BB3E89"/>
    <w:rsid w:val="00BB4CFC"/>
    <w:rsid w:val="00BC0058"/>
    <w:rsid w:val="00BC058D"/>
    <w:rsid w:val="00BC2796"/>
    <w:rsid w:val="00BD11E5"/>
    <w:rsid w:val="00BD4228"/>
    <w:rsid w:val="00BD46AB"/>
    <w:rsid w:val="00BD5252"/>
    <w:rsid w:val="00BD5432"/>
    <w:rsid w:val="00BD7AB4"/>
    <w:rsid w:val="00BE096A"/>
    <w:rsid w:val="00BE0C8C"/>
    <w:rsid w:val="00BE22F2"/>
    <w:rsid w:val="00BE2CA4"/>
    <w:rsid w:val="00BE3C21"/>
    <w:rsid w:val="00BE4173"/>
    <w:rsid w:val="00BE7025"/>
    <w:rsid w:val="00BE7975"/>
    <w:rsid w:val="00BF02BE"/>
    <w:rsid w:val="00BF0FCF"/>
    <w:rsid w:val="00BF18D8"/>
    <w:rsid w:val="00BF1A27"/>
    <w:rsid w:val="00BF2F2A"/>
    <w:rsid w:val="00BF3F20"/>
    <w:rsid w:val="00BF4C06"/>
    <w:rsid w:val="00BF75D3"/>
    <w:rsid w:val="00C004D5"/>
    <w:rsid w:val="00C01FC1"/>
    <w:rsid w:val="00C04E02"/>
    <w:rsid w:val="00C04E37"/>
    <w:rsid w:val="00C0789A"/>
    <w:rsid w:val="00C14A3F"/>
    <w:rsid w:val="00C16C55"/>
    <w:rsid w:val="00C16D9D"/>
    <w:rsid w:val="00C17C1D"/>
    <w:rsid w:val="00C24ACB"/>
    <w:rsid w:val="00C24ED0"/>
    <w:rsid w:val="00C25496"/>
    <w:rsid w:val="00C2732E"/>
    <w:rsid w:val="00C27D9B"/>
    <w:rsid w:val="00C300EF"/>
    <w:rsid w:val="00C31DB0"/>
    <w:rsid w:val="00C34DCE"/>
    <w:rsid w:val="00C41D1E"/>
    <w:rsid w:val="00C4367D"/>
    <w:rsid w:val="00C44020"/>
    <w:rsid w:val="00C50A03"/>
    <w:rsid w:val="00C5371F"/>
    <w:rsid w:val="00C632DA"/>
    <w:rsid w:val="00C646BE"/>
    <w:rsid w:val="00C667F4"/>
    <w:rsid w:val="00C73A78"/>
    <w:rsid w:val="00C73AD5"/>
    <w:rsid w:val="00C75EF8"/>
    <w:rsid w:val="00C822D8"/>
    <w:rsid w:val="00C823DA"/>
    <w:rsid w:val="00C82A0A"/>
    <w:rsid w:val="00C83217"/>
    <w:rsid w:val="00C83FDF"/>
    <w:rsid w:val="00C85AA4"/>
    <w:rsid w:val="00C85F61"/>
    <w:rsid w:val="00C87F21"/>
    <w:rsid w:val="00C92472"/>
    <w:rsid w:val="00C97198"/>
    <w:rsid w:val="00C9760F"/>
    <w:rsid w:val="00CA0300"/>
    <w:rsid w:val="00CA39C4"/>
    <w:rsid w:val="00CA576A"/>
    <w:rsid w:val="00CA73F4"/>
    <w:rsid w:val="00CB16F1"/>
    <w:rsid w:val="00CB19EC"/>
    <w:rsid w:val="00CB1DB0"/>
    <w:rsid w:val="00CB253B"/>
    <w:rsid w:val="00CB308F"/>
    <w:rsid w:val="00CC5260"/>
    <w:rsid w:val="00CD0F7D"/>
    <w:rsid w:val="00CD3BF5"/>
    <w:rsid w:val="00CD4D60"/>
    <w:rsid w:val="00CE0295"/>
    <w:rsid w:val="00CE0C4F"/>
    <w:rsid w:val="00CE577C"/>
    <w:rsid w:val="00CE6CCB"/>
    <w:rsid w:val="00CE7011"/>
    <w:rsid w:val="00CE7ADB"/>
    <w:rsid w:val="00CE7C63"/>
    <w:rsid w:val="00CF0E9B"/>
    <w:rsid w:val="00CF343E"/>
    <w:rsid w:val="00D00848"/>
    <w:rsid w:val="00D0694B"/>
    <w:rsid w:val="00D07E12"/>
    <w:rsid w:val="00D114C4"/>
    <w:rsid w:val="00D11847"/>
    <w:rsid w:val="00D126E5"/>
    <w:rsid w:val="00D13601"/>
    <w:rsid w:val="00D13D6B"/>
    <w:rsid w:val="00D1757E"/>
    <w:rsid w:val="00D200B8"/>
    <w:rsid w:val="00D20361"/>
    <w:rsid w:val="00D20D4C"/>
    <w:rsid w:val="00D215F8"/>
    <w:rsid w:val="00D22E50"/>
    <w:rsid w:val="00D26E8B"/>
    <w:rsid w:val="00D315DF"/>
    <w:rsid w:val="00D317BC"/>
    <w:rsid w:val="00D32C34"/>
    <w:rsid w:val="00D43240"/>
    <w:rsid w:val="00D442A1"/>
    <w:rsid w:val="00D51400"/>
    <w:rsid w:val="00D576A0"/>
    <w:rsid w:val="00D63259"/>
    <w:rsid w:val="00D63DB9"/>
    <w:rsid w:val="00D66163"/>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750C"/>
    <w:rsid w:val="00D935AE"/>
    <w:rsid w:val="00D937A1"/>
    <w:rsid w:val="00D95C65"/>
    <w:rsid w:val="00D95F7D"/>
    <w:rsid w:val="00D97004"/>
    <w:rsid w:val="00DA5B28"/>
    <w:rsid w:val="00DB0B96"/>
    <w:rsid w:val="00DB1D66"/>
    <w:rsid w:val="00DB2170"/>
    <w:rsid w:val="00DB299B"/>
    <w:rsid w:val="00DB598C"/>
    <w:rsid w:val="00DB675C"/>
    <w:rsid w:val="00DB6B9F"/>
    <w:rsid w:val="00DB6C35"/>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BF9"/>
    <w:rsid w:val="00DE5C98"/>
    <w:rsid w:val="00DF044F"/>
    <w:rsid w:val="00DF16F9"/>
    <w:rsid w:val="00DF315E"/>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5550"/>
    <w:rsid w:val="00E36A90"/>
    <w:rsid w:val="00E41199"/>
    <w:rsid w:val="00E41E64"/>
    <w:rsid w:val="00E45DC5"/>
    <w:rsid w:val="00E462DC"/>
    <w:rsid w:val="00E50AB2"/>
    <w:rsid w:val="00E53702"/>
    <w:rsid w:val="00E55A94"/>
    <w:rsid w:val="00E5665D"/>
    <w:rsid w:val="00E60A64"/>
    <w:rsid w:val="00E61D6D"/>
    <w:rsid w:val="00E63E93"/>
    <w:rsid w:val="00E64DC1"/>
    <w:rsid w:val="00E662F9"/>
    <w:rsid w:val="00E66EF6"/>
    <w:rsid w:val="00E70897"/>
    <w:rsid w:val="00E70C21"/>
    <w:rsid w:val="00E72C2D"/>
    <w:rsid w:val="00E80FF4"/>
    <w:rsid w:val="00E810DC"/>
    <w:rsid w:val="00E8751E"/>
    <w:rsid w:val="00E902ED"/>
    <w:rsid w:val="00E910F8"/>
    <w:rsid w:val="00E92921"/>
    <w:rsid w:val="00E93B25"/>
    <w:rsid w:val="00E949DF"/>
    <w:rsid w:val="00E94EB7"/>
    <w:rsid w:val="00E95450"/>
    <w:rsid w:val="00E95B5F"/>
    <w:rsid w:val="00E97753"/>
    <w:rsid w:val="00E97B68"/>
    <w:rsid w:val="00E97FBD"/>
    <w:rsid w:val="00EA1363"/>
    <w:rsid w:val="00EA2B9A"/>
    <w:rsid w:val="00EA2BAD"/>
    <w:rsid w:val="00EB339E"/>
    <w:rsid w:val="00EB62B5"/>
    <w:rsid w:val="00EB6418"/>
    <w:rsid w:val="00EC09B8"/>
    <w:rsid w:val="00EC25C3"/>
    <w:rsid w:val="00EC2704"/>
    <w:rsid w:val="00EC2DC1"/>
    <w:rsid w:val="00EC3650"/>
    <w:rsid w:val="00EC5113"/>
    <w:rsid w:val="00ED009E"/>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F008A7"/>
    <w:rsid w:val="00F01C12"/>
    <w:rsid w:val="00F01E63"/>
    <w:rsid w:val="00F02DDD"/>
    <w:rsid w:val="00F04791"/>
    <w:rsid w:val="00F06F53"/>
    <w:rsid w:val="00F105FA"/>
    <w:rsid w:val="00F12DF2"/>
    <w:rsid w:val="00F17B19"/>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52454"/>
    <w:rsid w:val="00F536F7"/>
    <w:rsid w:val="00F56389"/>
    <w:rsid w:val="00F62183"/>
    <w:rsid w:val="00F634DB"/>
    <w:rsid w:val="00F64C7E"/>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63B8"/>
    <w:rsid w:val="00F97796"/>
    <w:rsid w:val="00FA38EB"/>
    <w:rsid w:val="00FA3DBD"/>
    <w:rsid w:val="00FB2AB8"/>
    <w:rsid w:val="00FB4818"/>
    <w:rsid w:val="00FB6CA9"/>
    <w:rsid w:val="00FB6ECD"/>
    <w:rsid w:val="00FB7291"/>
    <w:rsid w:val="00FB742F"/>
    <w:rsid w:val="00FC152A"/>
    <w:rsid w:val="00FC4B07"/>
    <w:rsid w:val="00FD1D4B"/>
    <w:rsid w:val="00FE0E6E"/>
    <w:rsid w:val="00FE224C"/>
    <w:rsid w:val="00FE2BB7"/>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3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9B7A0-BCAA-46C9-A180-25A636203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4</Pages>
  <Words>1506</Words>
  <Characters>8589</Characters>
  <Application>Microsoft Office Word</Application>
  <DocSecurity>0</DocSecurity>
  <Lines>71</Lines>
  <Paragraphs>20</Paragraphs>
  <ScaleCrop>false</ScaleCrop>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42</cp:revision>
  <dcterms:created xsi:type="dcterms:W3CDTF">2023-09-22T09:05:00Z</dcterms:created>
  <dcterms:modified xsi:type="dcterms:W3CDTF">2023-11-01T09:53:00Z</dcterms:modified>
</cp:coreProperties>
</file>